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5DB52EA3"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00882C74">
        <w:rPr>
          <w:rFonts w:ascii="Arial" w:hAnsi="Arial" w:cs="Arial"/>
          <w:b/>
          <w:sz w:val="24"/>
        </w:rPr>
        <w:tab/>
      </w:r>
      <w:r w:rsidR="00882C74" w:rsidRPr="00882C74">
        <w:rPr>
          <w:rFonts w:ascii="Arial" w:hAnsi="Arial" w:cs="Arial"/>
          <w:b/>
          <w:sz w:val="24"/>
        </w:rPr>
        <w:t>S3-190171</w:t>
      </w:r>
    </w:p>
    <w:p w14:paraId="1C29DA13" w14:textId="0F159338" w:rsidR="001815CF" w:rsidRDefault="001815CF" w:rsidP="001815C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666F1519"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799A" w:rsidRPr="00E7799A">
        <w:rPr>
          <w:rFonts w:ascii="Arial" w:hAnsi="Arial" w:cs="Arial"/>
          <w:b/>
        </w:rPr>
        <w:t xml:space="preserve">New </w:t>
      </w:r>
      <w:r w:rsidR="005B3C24">
        <w:rPr>
          <w:rFonts w:ascii="Arial" w:hAnsi="Arial" w:cs="Arial"/>
          <w:b/>
        </w:rPr>
        <w:t>Solution</w:t>
      </w:r>
      <w:r w:rsidR="00E7799A">
        <w:rPr>
          <w:rFonts w:ascii="Arial" w:hAnsi="Arial" w:cs="Arial"/>
          <w:b/>
        </w:rPr>
        <w:t>:</w:t>
      </w:r>
      <w:r w:rsidR="00E7799A" w:rsidRPr="00E7799A">
        <w:rPr>
          <w:rFonts w:ascii="Arial" w:hAnsi="Arial" w:cs="Arial"/>
          <w:b/>
        </w:rPr>
        <w:t xml:space="preserve"> </w:t>
      </w:r>
      <w:r w:rsidR="00EE6C16">
        <w:rPr>
          <w:rFonts w:ascii="Arial" w:hAnsi="Arial" w:cs="Arial"/>
          <w:b/>
        </w:rPr>
        <w:t>Security-Property-Group</w:t>
      </w:r>
      <w:r w:rsidR="000F30E8" w:rsidRPr="000F30E8">
        <w:rPr>
          <w:rFonts w:ascii="Arial" w:hAnsi="Arial" w:cs="Arial"/>
          <w:b/>
        </w:rPr>
        <w:t>-based Mitigation for DDoS Attack Triggered by Malicious Applications on the UE</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1"/>
      </w:pPr>
      <w:r>
        <w:t>1</w:t>
      </w:r>
      <w:r>
        <w:tab/>
        <w:t>Decision/action requested</w:t>
      </w:r>
    </w:p>
    <w:p w14:paraId="3880AA1A" w14:textId="192208B7"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937819">
        <w:rPr>
          <w:b/>
          <w:i/>
        </w:rPr>
        <w:t>solution</w:t>
      </w:r>
      <w:r>
        <w:rPr>
          <w:b/>
          <w:i/>
        </w:rPr>
        <w:t xml:space="preserve"> for </w:t>
      </w:r>
      <w:r w:rsidRPr="00BD0AB3">
        <w:rPr>
          <w:b/>
          <w:i/>
        </w:rPr>
        <w:t>key issue</w:t>
      </w:r>
      <w:r>
        <w:rPr>
          <w:b/>
          <w:i/>
        </w:rPr>
        <w:t>#</w:t>
      </w:r>
      <w:r w:rsidR="00937819">
        <w:rPr>
          <w:b/>
          <w:i/>
        </w:rPr>
        <w:t>4</w:t>
      </w:r>
      <w:r>
        <w:rPr>
          <w:b/>
          <w:i/>
        </w:rPr>
        <w:t xml:space="preserve"> </w:t>
      </w:r>
      <w:r w:rsidRPr="00BD0AB3">
        <w:rPr>
          <w:b/>
          <w:i/>
        </w:rPr>
        <w:t>of TR 33.</w:t>
      </w:r>
      <w:r>
        <w:rPr>
          <w:b/>
          <w:i/>
        </w:rPr>
        <w:t>861</w:t>
      </w:r>
      <w:r w:rsidRPr="00BD0AB3">
        <w:rPr>
          <w:b/>
          <w:i/>
        </w:rPr>
        <w:t>.</w:t>
      </w:r>
    </w:p>
    <w:p w14:paraId="3B0A89AD" w14:textId="77777777" w:rsidR="00C022E3" w:rsidRDefault="00C022E3">
      <w:pPr>
        <w:pStyle w:val="1"/>
      </w:pPr>
      <w:r>
        <w:t>2</w:t>
      </w:r>
      <w:r>
        <w:tab/>
        <w:t>References</w:t>
      </w:r>
    </w:p>
    <w:p w14:paraId="44A2104B" w14:textId="0ACB0AD8" w:rsidR="00363F72" w:rsidRPr="00782D12" w:rsidRDefault="00363F72" w:rsidP="00900DFF">
      <w:pPr>
        <w:pStyle w:val="Reference"/>
      </w:pPr>
    </w:p>
    <w:p w14:paraId="350F4291" w14:textId="6F2B449C" w:rsidR="00C022E3" w:rsidRDefault="00C022E3">
      <w:pPr>
        <w:pStyle w:val="1"/>
      </w:pPr>
      <w:r>
        <w:t>3</w:t>
      </w:r>
      <w:r>
        <w:tab/>
        <w:t>Rationale</w:t>
      </w:r>
    </w:p>
    <w:p w14:paraId="0226B15D" w14:textId="52B0F2EE" w:rsidR="00701EE6" w:rsidRDefault="00937819" w:rsidP="00937819">
      <w:pPr>
        <w:rPr>
          <w:lang w:eastAsia="x-none"/>
        </w:rPr>
      </w:pPr>
      <w:r>
        <w:t xml:space="preserve">This solution </w:t>
      </w:r>
      <w:r w:rsidRPr="007E4786">
        <w:rPr>
          <w:lang w:eastAsia="x-none"/>
        </w:rPr>
        <w:t>addresses key issue #</w:t>
      </w:r>
      <w:r w:rsidR="00D4643E">
        <w:rPr>
          <w:lang w:eastAsia="x-none"/>
        </w:rPr>
        <w:t>4</w:t>
      </w:r>
      <w:r w:rsidRPr="007E4786">
        <w:rPr>
          <w:lang w:eastAsia="x-none"/>
        </w:rPr>
        <w:t>.</w:t>
      </w:r>
      <w:r>
        <w:rPr>
          <w:lang w:eastAsia="x-none"/>
        </w:rPr>
        <w:t xml:space="preserve"> </w:t>
      </w:r>
      <w:r w:rsidR="00D4643E">
        <w:rPr>
          <w:lang w:eastAsia="x-none"/>
        </w:rPr>
        <w:t xml:space="preserve">DDoS attack triggered by malicious applications on the UE may lead </w:t>
      </w:r>
      <w:r w:rsidR="00D4643E">
        <w:rPr>
          <w:rFonts w:hint="eastAsia"/>
          <w:lang w:eastAsia="zh-CN"/>
        </w:rPr>
        <w:t xml:space="preserve">to </w:t>
      </w:r>
      <w:r w:rsidR="00D4643E">
        <w:rPr>
          <w:lang w:eastAsia="x-none"/>
        </w:rPr>
        <w:t>signalling overload</w:t>
      </w:r>
      <w:r w:rsidR="00D4643E">
        <w:rPr>
          <w:rFonts w:hint="eastAsia"/>
          <w:lang w:eastAsia="zh-CN"/>
        </w:rPr>
        <w:t xml:space="preserve"> on the</w:t>
      </w:r>
      <w:r w:rsidR="00D4643E">
        <w:rPr>
          <w:lang w:eastAsia="x-none"/>
        </w:rPr>
        <w:t xml:space="preserve"> CN.</w:t>
      </w:r>
      <w:r>
        <w:rPr>
          <w:lang w:eastAsia="x-none"/>
        </w:rPr>
        <w:t xml:space="preserve"> </w:t>
      </w:r>
      <w:r w:rsidR="00701EE6">
        <w:rPr>
          <w:lang w:eastAsia="x-none"/>
        </w:rPr>
        <w:t>For example, w</w:t>
      </w:r>
      <w:r w:rsidR="00701EE6" w:rsidRPr="00701EE6">
        <w:rPr>
          <w:lang w:eastAsia="x-none"/>
        </w:rPr>
        <w:t>hen an attacker triggers DDoS attack to an AF by malicious application on the UEs, for infrequent small data transferring, the massive UEs may wake up together, and send the UP data in the NAS signalling to the same AMF/SMF at the same time, which may lead to signalling overload on the AMF/SMF.</w:t>
      </w:r>
      <w:r w:rsidR="00701EE6">
        <w:rPr>
          <w:lang w:eastAsia="x-none"/>
        </w:rPr>
        <w:t xml:space="preserve"> The massive UEs may also </w:t>
      </w:r>
      <w:r w:rsidR="00701EE6">
        <w:rPr>
          <w:lang w:eastAsia="zh-CN"/>
        </w:rPr>
        <w:t>send the UP data to the same UPF/NEF at the same time, which may lead to signalling overload on the UPF/NEF.</w:t>
      </w:r>
    </w:p>
    <w:p w14:paraId="3551C0F4" w14:textId="216EEF84" w:rsidR="00937819" w:rsidRDefault="00937819" w:rsidP="00937819">
      <w:pPr>
        <w:rPr>
          <w:lang w:eastAsia="zh-CN"/>
        </w:rPr>
      </w:pPr>
      <w:r>
        <w:rPr>
          <w:lang w:eastAsia="x-none"/>
        </w:rPr>
        <w:t xml:space="preserve">The network should use a mechanism with thicker </w:t>
      </w:r>
      <w:r w:rsidRPr="00FD6768">
        <w:rPr>
          <w:lang w:eastAsia="zh-CN"/>
        </w:rPr>
        <w:t>granularity</w:t>
      </w:r>
      <w:r>
        <w:rPr>
          <w:lang w:eastAsia="zh-CN"/>
        </w:rPr>
        <w:t xml:space="preserve"> to control the attack, e.g. per-group. Otherwise, since DDoS attack is triggered by massive UEs, it will involve additional huge control </w:t>
      </w:r>
      <w:r w:rsidR="006A7BC1">
        <w:rPr>
          <w:lang w:eastAsia="zh-CN"/>
        </w:rPr>
        <w:t>signalling</w:t>
      </w:r>
      <w:r>
        <w:rPr>
          <w:lang w:eastAsia="zh-CN"/>
        </w:rPr>
        <w:t xml:space="preserve"> or policies in the network in order to control these malicious UEs. </w:t>
      </w:r>
    </w:p>
    <w:p w14:paraId="3E5B347A" w14:textId="771BF524" w:rsidR="00937819" w:rsidRDefault="00937819" w:rsidP="00937819">
      <w:pPr>
        <w:rPr>
          <w:lang w:eastAsia="zh-CN"/>
        </w:rPr>
      </w:pPr>
      <w:r>
        <w:rPr>
          <w:lang w:eastAsia="zh-CN"/>
        </w:rPr>
        <w:t xml:space="preserve">The contribution proposes a </w:t>
      </w:r>
      <w:r w:rsidR="00EE6C16">
        <w:rPr>
          <w:lang w:eastAsia="zh-CN"/>
        </w:rPr>
        <w:t>Security-Property-Group</w:t>
      </w:r>
      <w:r>
        <w:rPr>
          <w:lang w:eastAsia="zh-CN"/>
        </w:rPr>
        <w:t xml:space="preserve"> assignment mechanism for IoT devices. The network assigns </w:t>
      </w:r>
      <w:r w:rsidR="00EE6C16">
        <w:rPr>
          <w:lang w:eastAsia="zh-CN"/>
        </w:rPr>
        <w:t>Security-Property-Group</w:t>
      </w:r>
      <w:r w:rsidR="00521DE3" w:rsidRPr="00521DE3">
        <w:rPr>
          <w:lang w:eastAsia="zh-CN"/>
        </w:rPr>
        <w:t xml:space="preserve"> </w:t>
      </w:r>
      <w:r w:rsidR="00521DE3">
        <w:rPr>
          <w:lang w:eastAsia="zh-CN"/>
        </w:rPr>
        <w:t xml:space="preserve">ID </w:t>
      </w:r>
      <w:r>
        <w:rPr>
          <w:lang w:eastAsia="zh-CN"/>
        </w:rPr>
        <w:t>to the sp</w:t>
      </w:r>
      <w:r w:rsidR="00521DE3">
        <w:rPr>
          <w:lang w:eastAsia="zh-CN"/>
        </w:rPr>
        <w:t>ecific UE according to 3GPP IEs. The attacker may control massive IoT devices in</w:t>
      </w:r>
      <w:r>
        <w:rPr>
          <w:lang w:eastAsia="zh-CN"/>
        </w:rPr>
        <w:t xml:space="preserve"> the</w:t>
      </w:r>
      <w:r w:rsidR="00521DE3">
        <w:rPr>
          <w:lang w:eastAsia="zh-CN"/>
        </w:rPr>
        <w:t xml:space="preserve"> same</w:t>
      </w:r>
      <w:r>
        <w:rPr>
          <w:lang w:eastAsia="zh-CN"/>
        </w:rPr>
        <w:t xml:space="preserve"> </w:t>
      </w:r>
      <w:r w:rsidR="00EE6C16">
        <w:rPr>
          <w:lang w:eastAsia="zh-CN"/>
        </w:rPr>
        <w:t>Security-Property-Group</w:t>
      </w:r>
      <w:r w:rsidR="00521DE3" w:rsidRPr="00521DE3">
        <w:rPr>
          <w:lang w:eastAsia="zh-CN"/>
        </w:rPr>
        <w:t xml:space="preserve"> </w:t>
      </w:r>
      <w:r w:rsidR="00521DE3">
        <w:rPr>
          <w:lang w:eastAsia="zh-CN"/>
        </w:rPr>
        <w:t>ID</w:t>
      </w:r>
      <w:r w:rsidR="003873F1">
        <w:rPr>
          <w:lang w:eastAsia="zh-CN"/>
        </w:rPr>
        <w:t xml:space="preserve"> to trigger DDoS attack</w:t>
      </w:r>
      <w:r w:rsidR="00521DE3">
        <w:rPr>
          <w:lang w:eastAsia="zh-CN"/>
        </w:rPr>
        <w:t xml:space="preserve"> so that the network could control them within </w:t>
      </w:r>
      <w:r w:rsidR="00EE6C16">
        <w:rPr>
          <w:lang w:eastAsia="zh-CN"/>
        </w:rPr>
        <w:t>Security-Property-Group</w:t>
      </w:r>
      <w:r>
        <w:rPr>
          <w:lang w:eastAsia="zh-CN"/>
        </w:rPr>
        <w:t xml:space="preserve">. </w:t>
      </w:r>
    </w:p>
    <w:p w14:paraId="1167E2F8" w14:textId="0E674052" w:rsidR="00D46261" w:rsidRDefault="00937819" w:rsidP="00937819">
      <w:pPr>
        <w:rPr>
          <w:lang w:eastAsia="zh-CN"/>
        </w:rPr>
      </w:pPr>
      <w:r>
        <w:rPr>
          <w:lang w:eastAsia="zh-CN"/>
        </w:rPr>
        <w:t>The contribution also proposes</w:t>
      </w:r>
      <w:r w:rsidR="0083709E">
        <w:rPr>
          <w:lang w:eastAsia="zh-CN"/>
        </w:rPr>
        <w:t xml:space="preserve"> a</w:t>
      </w:r>
      <w:r>
        <w:rPr>
          <w:lang w:eastAsia="zh-CN"/>
        </w:rPr>
        <w:t xml:space="preserve"> </w:t>
      </w:r>
      <w:r w:rsidR="003873F1">
        <w:rPr>
          <w:lang w:eastAsia="zh-CN"/>
        </w:rPr>
        <w:t>DDoS mitigation</w:t>
      </w:r>
      <w:r>
        <w:rPr>
          <w:lang w:eastAsia="zh-CN"/>
        </w:rPr>
        <w:t xml:space="preserve"> mechanism on the </w:t>
      </w:r>
      <w:r w:rsidR="003873F1">
        <w:rPr>
          <w:lang w:eastAsia="zh-CN"/>
        </w:rPr>
        <w:t>CN. The</w:t>
      </w:r>
      <w:r>
        <w:rPr>
          <w:lang w:eastAsia="zh-CN"/>
        </w:rPr>
        <w:t xml:space="preserve"> CN could detect the UEs within the same </w:t>
      </w:r>
      <w:r w:rsidR="00EE6C16">
        <w:rPr>
          <w:lang w:eastAsia="zh-CN"/>
        </w:rPr>
        <w:t>Security-Property-Group</w:t>
      </w:r>
      <w:r w:rsidR="003873F1">
        <w:rPr>
          <w:lang w:eastAsia="zh-CN"/>
        </w:rPr>
        <w:t xml:space="preserve"> </w:t>
      </w:r>
      <w:r>
        <w:rPr>
          <w:lang w:eastAsia="zh-CN"/>
        </w:rPr>
        <w:t>indepen</w:t>
      </w:r>
      <w:r w:rsidR="006A7BC1">
        <w:rPr>
          <w:lang w:eastAsia="zh-CN"/>
        </w:rPr>
        <w:t>den</w:t>
      </w:r>
      <w:r>
        <w:rPr>
          <w:lang w:eastAsia="zh-CN"/>
        </w:rPr>
        <w:t xml:space="preserve">tly, e.g. by counting for </w:t>
      </w:r>
      <w:r w:rsidR="00EE6C16">
        <w:rPr>
          <w:lang w:eastAsia="zh-CN"/>
        </w:rPr>
        <w:t>Security-Property-Group</w:t>
      </w:r>
      <w:r>
        <w:rPr>
          <w:lang w:eastAsia="zh-CN"/>
        </w:rPr>
        <w:t>. When the CN is overload, it could control the UEs access to the CN</w:t>
      </w:r>
      <w:r w:rsidR="006F001D">
        <w:rPr>
          <w:lang w:eastAsia="zh-CN"/>
        </w:rPr>
        <w:t xml:space="preserve"> or QoS policy</w:t>
      </w:r>
      <w:r>
        <w:rPr>
          <w:lang w:eastAsia="zh-CN"/>
        </w:rPr>
        <w:t xml:space="preserve"> within </w:t>
      </w:r>
      <w:r w:rsidR="00EE6C16">
        <w:rPr>
          <w:lang w:eastAsia="zh-CN"/>
        </w:rPr>
        <w:t>Security-Property-Group</w:t>
      </w:r>
      <w:r>
        <w:rPr>
          <w:lang w:eastAsia="zh-CN"/>
        </w:rPr>
        <w:t>.</w:t>
      </w:r>
      <w:r w:rsidR="005F1873">
        <w:rPr>
          <w:lang w:eastAsia="zh-CN"/>
        </w:rPr>
        <w:t xml:space="preserve"> </w:t>
      </w:r>
    </w:p>
    <w:p w14:paraId="611F1C0B" w14:textId="6E13FECE" w:rsidR="00C022E3" w:rsidRDefault="00C022E3">
      <w:pPr>
        <w:pStyle w:val="1"/>
      </w:pPr>
      <w:r>
        <w:t>4</w:t>
      </w:r>
      <w:r>
        <w:tab/>
        <w:t>Detailed proposal</w:t>
      </w:r>
    </w:p>
    <w:p w14:paraId="497C6631" w14:textId="500F070C"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60D585B3" w14:textId="77777777" w:rsidR="00882C74" w:rsidRDefault="00882C74" w:rsidP="00882C74">
      <w:pPr>
        <w:pStyle w:val="2"/>
        <w:rPr>
          <w:ins w:id="1" w:author="HUAWEI-HL" w:date="2019-01-21T15:55:00Z"/>
          <w:lang w:val="en-US"/>
        </w:rPr>
      </w:pPr>
      <w:ins w:id="2" w:author="HUAWEI-HL" w:date="2019-01-21T15:55:00Z">
        <w:r>
          <w:rPr>
            <w:lang w:val="en-US"/>
          </w:rPr>
          <w:t>6</w:t>
        </w:r>
        <w:r>
          <w:rPr>
            <w:rFonts w:hint="eastAsia"/>
            <w:lang w:val="en-US"/>
          </w:rPr>
          <w:t>.</w:t>
        </w:r>
        <w:r w:rsidRPr="00937819">
          <w:rPr>
            <w:highlight w:val="yellow"/>
            <w:lang w:val="en-US"/>
          </w:rPr>
          <w:t>X</w:t>
        </w:r>
        <w:r>
          <w:rPr>
            <w:lang w:val="en-US"/>
          </w:rPr>
          <w:tab/>
          <w:t>Solution #</w:t>
        </w:r>
        <w:r w:rsidRPr="00882C74">
          <w:rPr>
            <w:highlight w:val="yellow"/>
            <w:lang w:val="en-US"/>
          </w:rPr>
          <w:t>X</w:t>
        </w:r>
        <w:r w:rsidRPr="0003588F">
          <w:rPr>
            <w:lang w:val="en-US"/>
          </w:rPr>
          <w:t xml:space="preserve">: </w:t>
        </w:r>
        <w:r>
          <w:rPr>
            <w:lang w:val="en-US"/>
          </w:rPr>
          <w:t>Security-Property-Group-based Mitigation</w:t>
        </w:r>
        <w:r>
          <w:rPr>
            <w:rFonts w:cs="Arial"/>
          </w:rPr>
          <w:t xml:space="preserve"> </w:t>
        </w:r>
        <w:r>
          <w:rPr>
            <w:lang w:val="en-US"/>
          </w:rPr>
          <w:t xml:space="preserve">for DDoS Attack </w:t>
        </w:r>
        <w:r>
          <w:rPr>
            <w:rFonts w:cs="Arial"/>
          </w:rPr>
          <w:t xml:space="preserve">Triggered by </w:t>
        </w:r>
        <w:r>
          <w:t>Malicious Applications on the UE</w:t>
        </w:r>
      </w:ins>
    </w:p>
    <w:p w14:paraId="7A7707AE" w14:textId="77777777" w:rsidR="00882C74" w:rsidRDefault="00882C74" w:rsidP="00882C74">
      <w:pPr>
        <w:pStyle w:val="3"/>
        <w:rPr>
          <w:ins w:id="3" w:author="HUAWEI-HL" w:date="2019-01-21T15:55:00Z"/>
          <w:lang w:val="en-US"/>
        </w:rPr>
      </w:pPr>
      <w:ins w:id="4" w:author="HUAWEI-HL" w:date="2019-01-21T15:55:00Z">
        <w:r>
          <w:rPr>
            <w:lang w:val="en-US"/>
          </w:rPr>
          <w:t>6</w:t>
        </w:r>
        <w:r>
          <w:rPr>
            <w:rFonts w:hint="eastAsia"/>
            <w:lang w:val="en-US"/>
          </w:rPr>
          <w:t>.</w:t>
        </w:r>
        <w:r w:rsidRPr="00937819">
          <w:rPr>
            <w:highlight w:val="yellow"/>
            <w:lang w:val="en-US"/>
          </w:rPr>
          <w:t>X</w:t>
        </w:r>
        <w:r>
          <w:rPr>
            <w:lang w:val="en-US"/>
          </w:rPr>
          <w:t>.1</w:t>
        </w:r>
        <w:r>
          <w:rPr>
            <w:rFonts w:hint="eastAsia"/>
            <w:lang w:val="en-US"/>
          </w:rPr>
          <w:tab/>
        </w:r>
        <w:r>
          <w:t>Introduction</w:t>
        </w:r>
      </w:ins>
    </w:p>
    <w:p w14:paraId="436E8E61" w14:textId="77777777" w:rsidR="00882C74" w:rsidRDefault="00882C74" w:rsidP="00882C74">
      <w:pPr>
        <w:rPr>
          <w:ins w:id="5" w:author="HUAWEI-HL" w:date="2019-01-21T15:55:00Z"/>
          <w:lang w:eastAsia="x-none"/>
        </w:rPr>
      </w:pPr>
      <w:ins w:id="6" w:author="HUAWEI-HL" w:date="2019-01-21T15:55:00Z">
        <w:r>
          <w:t xml:space="preserve">This solution </w:t>
        </w:r>
        <w:r w:rsidRPr="007E4786">
          <w:rPr>
            <w:lang w:eastAsia="x-none"/>
          </w:rPr>
          <w:t>addresses key issue #</w:t>
        </w:r>
        <w:r>
          <w:rPr>
            <w:lang w:eastAsia="x-none"/>
          </w:rPr>
          <w:t>4</w:t>
        </w:r>
        <w:r w:rsidRPr="007E4786">
          <w:rPr>
            <w:lang w:eastAsia="x-none"/>
          </w:rPr>
          <w:t>.</w:t>
        </w:r>
        <w:r>
          <w:rPr>
            <w:lang w:eastAsia="x-none"/>
          </w:rPr>
          <w:t xml:space="preserve"> DDoS attack triggered by malicious applications on the UE may lead </w:t>
        </w:r>
        <w:r>
          <w:rPr>
            <w:rFonts w:hint="eastAsia"/>
            <w:lang w:eastAsia="zh-CN"/>
          </w:rPr>
          <w:t xml:space="preserve">to </w:t>
        </w:r>
        <w:r>
          <w:rPr>
            <w:lang w:eastAsia="x-none"/>
          </w:rPr>
          <w:t>signalling overload</w:t>
        </w:r>
        <w:r>
          <w:rPr>
            <w:rFonts w:hint="eastAsia"/>
            <w:lang w:eastAsia="zh-CN"/>
          </w:rPr>
          <w:t xml:space="preserve"> on the</w:t>
        </w:r>
        <w:r>
          <w:rPr>
            <w:lang w:eastAsia="x-none"/>
          </w:rPr>
          <w:t xml:space="preserve"> CN. </w:t>
        </w:r>
      </w:ins>
    </w:p>
    <w:p w14:paraId="0358F5EF" w14:textId="77777777" w:rsidR="00882C74" w:rsidRDefault="00882C74" w:rsidP="00882C74">
      <w:pPr>
        <w:rPr>
          <w:ins w:id="7" w:author="HUAWEI-HL" w:date="2019-01-21T15:55:00Z"/>
          <w:lang w:eastAsia="zh-CN"/>
        </w:rPr>
      </w:pPr>
      <w:ins w:id="8" w:author="HUAWEI-HL" w:date="2019-01-21T15:55:00Z">
        <w:r>
          <w:rPr>
            <w:lang w:eastAsia="zh-CN"/>
          </w:rPr>
          <w:t>In real world,</w:t>
        </w:r>
        <w:r w:rsidRPr="005E2A4B">
          <w:rPr>
            <w:lang w:eastAsia="zh-CN"/>
          </w:rPr>
          <w:t xml:space="preserve"> </w:t>
        </w:r>
        <w:r>
          <w:rPr>
            <w:lang w:eastAsia="zh-CN"/>
          </w:rPr>
          <w:t>an attacker may compromise a lot of IoT devices to trigger a DDoS attack, e.g. in 2016, 3 teenagers created Mirai which exploited a default weak password vulnerability to infect IoT devices. Mirai searched and compromised thousands of IoT devices who have the same vulnerability. Finally, they triggered a DDoS attack to a root DNS server after control one hundred thousand IoT devices, and shut it down for several hours, which cause</w:t>
        </w:r>
        <w:r w:rsidRPr="00A07572">
          <w:t xml:space="preserve"> </w:t>
        </w:r>
        <w:r>
          <w:rPr>
            <w:lang w:eastAsia="zh-CN"/>
          </w:rPr>
          <w:t>l</w:t>
        </w:r>
        <w:r w:rsidRPr="00A07572">
          <w:rPr>
            <w:lang w:eastAsia="zh-CN"/>
          </w:rPr>
          <w:t>arge-scale disconnection</w:t>
        </w:r>
        <w:r>
          <w:rPr>
            <w:lang w:eastAsia="zh-CN"/>
          </w:rPr>
          <w:t xml:space="preserve"> on East Coast of the US.</w:t>
        </w:r>
      </w:ins>
    </w:p>
    <w:p w14:paraId="06DF8B5F" w14:textId="0CD4B696" w:rsidR="00882C74" w:rsidRDefault="00882C74" w:rsidP="00882C74">
      <w:pPr>
        <w:rPr>
          <w:ins w:id="9" w:author="HUAWEI-HL" w:date="2019-01-21T15:55:00Z"/>
          <w:lang w:eastAsia="x-none"/>
        </w:rPr>
      </w:pPr>
      <w:ins w:id="10" w:author="HUAWEI-HL" w:date="2019-01-21T15:55:00Z">
        <w:r>
          <w:rPr>
            <w:lang w:eastAsia="zh-CN"/>
          </w:rPr>
          <w:lastRenderedPageBreak/>
          <w:t xml:space="preserve">In 5G, the number of IoT devices grows explosively, the situation will be even worse. The attacker may control larger number of IoT devices with a rapidly spreading worm (e.g. Mirai and its </w:t>
        </w:r>
        <w:r w:rsidRPr="002B2E17">
          <w:rPr>
            <w:lang w:eastAsia="zh-CN"/>
          </w:rPr>
          <w:t>varietals</w:t>
        </w:r>
        <w:r>
          <w:rPr>
            <w:lang w:eastAsia="zh-CN"/>
          </w:rPr>
          <w:t xml:space="preserve">). When the huge number of the IoT devices are commanded to </w:t>
        </w:r>
      </w:ins>
      <w:ins w:id="11" w:author="HUAWEI-HL" w:date="2019-01-21T15:57:00Z">
        <w:r w:rsidR="001119E4">
          <w:rPr>
            <w:lang w:eastAsia="zh-CN"/>
          </w:rPr>
          <w:t xml:space="preserve">trigger DDoS </w:t>
        </w:r>
      </w:ins>
      <w:ins w:id="12" w:author="HUAWEI-HL" w:date="2019-01-21T15:55:00Z">
        <w:r>
          <w:rPr>
            <w:lang w:eastAsia="zh-CN"/>
          </w:rPr>
          <w:t>attack</w:t>
        </w:r>
      </w:ins>
      <w:ins w:id="13" w:author="HUAWEI-HL" w:date="2019-01-21T15:57:00Z">
        <w:r w:rsidR="001119E4">
          <w:rPr>
            <w:lang w:eastAsia="zh-CN"/>
          </w:rPr>
          <w:t xml:space="preserve"> to</w:t>
        </w:r>
      </w:ins>
      <w:ins w:id="14" w:author="HUAWEI-HL" w:date="2019-01-21T15:55:00Z">
        <w:r>
          <w:rPr>
            <w:lang w:eastAsia="zh-CN"/>
          </w:rPr>
          <w:t xml:space="preserve"> the same AF together, it may be also a </w:t>
        </w:r>
      </w:ins>
      <w:ins w:id="15" w:author="HUAWEI-HL" w:date="2019-01-21T15:57:00Z">
        <w:r w:rsidR="001119E4">
          <w:rPr>
            <w:lang w:eastAsia="zh-CN"/>
          </w:rPr>
          <w:t>D</w:t>
        </w:r>
      </w:ins>
      <w:ins w:id="16" w:author="HUAWEI-HL" w:date="2019-01-21T15:55:00Z">
        <w:r>
          <w:rPr>
            <w:lang w:eastAsia="zh-CN"/>
          </w:rPr>
          <w:t xml:space="preserve">DoS attack to the </w:t>
        </w:r>
      </w:ins>
      <w:ins w:id="17" w:author="HUAWEI-HL" w:date="2019-01-21T15:56:00Z">
        <w:r w:rsidR="001119E4">
          <w:rPr>
            <w:lang w:eastAsia="zh-CN"/>
          </w:rPr>
          <w:t xml:space="preserve">operator </w:t>
        </w:r>
      </w:ins>
      <w:ins w:id="18" w:author="HUAWEI-HL" w:date="2019-01-21T15:55:00Z">
        <w:r>
          <w:rPr>
            <w:lang w:eastAsia="zh-CN"/>
          </w:rPr>
          <w:t>network, e.g. massive IoT devices send the NAS signalling with small data to the same AMF together, or massive IoT devices send the UP data to the same UPF/NEF</w:t>
        </w:r>
        <w:r w:rsidR="001119E4">
          <w:rPr>
            <w:lang w:eastAsia="zh-CN"/>
          </w:rPr>
          <w:t xml:space="preserve"> together, etc</w:t>
        </w:r>
      </w:ins>
      <w:ins w:id="19" w:author="HUAWEI-HL" w:date="2019-01-21T16:16:00Z">
        <w:r w:rsidR="00753B15">
          <w:rPr>
            <w:lang w:eastAsia="zh-CN"/>
          </w:rPr>
          <w:t>.</w:t>
        </w:r>
      </w:ins>
      <w:ins w:id="20" w:author="HUAWEI-HL" w:date="2019-01-21T15:55:00Z">
        <w:r w:rsidR="001119E4">
          <w:rPr>
            <w:lang w:eastAsia="zh-CN"/>
          </w:rPr>
          <w:t xml:space="preserve">, which </w:t>
        </w:r>
      </w:ins>
      <w:ins w:id="21" w:author="HUAWEI-HL" w:date="2019-01-21T15:59:00Z">
        <w:r w:rsidR="001119E4">
          <w:rPr>
            <w:lang w:eastAsia="zh-CN"/>
          </w:rPr>
          <w:t>causes</w:t>
        </w:r>
      </w:ins>
      <w:ins w:id="22" w:author="HUAWEI-HL" w:date="2019-01-21T15:55:00Z">
        <w:r w:rsidR="001119E4">
          <w:rPr>
            <w:lang w:eastAsia="zh-CN"/>
          </w:rPr>
          <w:t xml:space="preserve"> </w:t>
        </w:r>
      </w:ins>
      <w:ins w:id="23" w:author="HUAWEI-HL" w:date="2019-01-21T15:59:00Z">
        <w:r w:rsidR="001119E4">
          <w:rPr>
            <w:lang w:eastAsia="zh-CN"/>
          </w:rPr>
          <w:t>signalling</w:t>
        </w:r>
      </w:ins>
      <w:ins w:id="24" w:author="HUAWEI-HL" w:date="2019-01-21T15:55:00Z">
        <w:r w:rsidR="001119E4">
          <w:rPr>
            <w:lang w:eastAsia="zh-CN"/>
          </w:rPr>
          <w:t xml:space="preserve"> </w:t>
        </w:r>
      </w:ins>
      <w:ins w:id="25" w:author="HUAWEI-HL" w:date="2019-01-21T15:59:00Z">
        <w:r w:rsidR="001119E4">
          <w:rPr>
            <w:lang w:eastAsia="zh-CN"/>
          </w:rPr>
          <w:t>overload.</w:t>
        </w:r>
      </w:ins>
    </w:p>
    <w:p w14:paraId="01971364" w14:textId="3DCF7846" w:rsidR="001119E4" w:rsidRDefault="001119E4" w:rsidP="00882C74">
      <w:pPr>
        <w:rPr>
          <w:ins w:id="26" w:author="HUAWEI-HL" w:date="2019-01-21T16:00:00Z"/>
          <w:lang w:eastAsia="zh-CN"/>
        </w:rPr>
      </w:pPr>
      <w:ins w:id="27" w:author="HUAWEI-HL" w:date="2019-01-21T16:00:00Z">
        <w:r>
          <w:rPr>
            <w:rFonts w:hint="eastAsia"/>
            <w:lang w:eastAsia="zh-CN"/>
          </w:rPr>
          <w:t xml:space="preserve">Currently, when the </w:t>
        </w:r>
        <w:r>
          <w:rPr>
            <w:lang w:eastAsia="zh-CN"/>
          </w:rPr>
          <w:t xml:space="preserve">NEs are overload, </w:t>
        </w:r>
      </w:ins>
      <w:ins w:id="28" w:author="HUAWEI-HL" w:date="2019-01-21T16:01:00Z">
        <w:r>
          <w:rPr>
            <w:lang w:eastAsia="zh-CN"/>
          </w:rPr>
          <w:t xml:space="preserve">the NEs may reject the UEs with low priority in order to avoid </w:t>
        </w:r>
      </w:ins>
      <w:ins w:id="29" w:author="HUAWEI-HL" w:date="2019-01-21T16:04:00Z">
        <w:r>
          <w:rPr>
            <w:lang w:eastAsia="zh-CN"/>
          </w:rPr>
          <w:t>crash</w:t>
        </w:r>
      </w:ins>
      <w:ins w:id="30" w:author="HUAWEI-HL" w:date="2019-01-21T16:01:00Z">
        <w:r>
          <w:rPr>
            <w:lang w:eastAsia="zh-CN"/>
          </w:rPr>
          <w:t xml:space="preserve">, but it is </w:t>
        </w:r>
      </w:ins>
      <w:ins w:id="31" w:author="HUAWEI-HL" w:date="2019-01-21T16:07:00Z">
        <w:r>
          <w:rPr>
            <w:lang w:eastAsia="zh-CN"/>
          </w:rPr>
          <w:t>a DoS attack to some of the UEs in a sense.</w:t>
        </w:r>
      </w:ins>
      <w:ins w:id="32" w:author="HUAWEI-HL" w:date="2019-01-21T16:17:00Z">
        <w:r w:rsidR="00753B15">
          <w:rPr>
            <w:lang w:eastAsia="zh-CN"/>
          </w:rPr>
          <w:t xml:space="preserve"> However, if the NEs does not do this, all of the UEs controlled by this NE may be DoS too.</w:t>
        </w:r>
      </w:ins>
    </w:p>
    <w:p w14:paraId="1A78907A" w14:textId="7226A702" w:rsidR="00882C74" w:rsidRPr="00FE4671" w:rsidRDefault="00882C74" w:rsidP="00882C74">
      <w:pPr>
        <w:rPr>
          <w:ins w:id="33" w:author="HUAWEI-HL" w:date="2019-01-21T15:55:00Z"/>
          <w:lang w:eastAsia="zh-CN"/>
        </w:rPr>
      </w:pPr>
      <w:ins w:id="34" w:author="HUAWEI-HL" w:date="2019-01-21T15:55:00Z">
        <w:r>
          <w:rPr>
            <w:lang w:eastAsia="zh-CN"/>
          </w:rPr>
          <w:t xml:space="preserve">The solution proposes a Security-Property-Group assignment mechanism to classify IoT devices who may be compromised by the same attacker. The solution also proposes a DDoS mitigation mechanism. The network assigns Security-Property-Group ID for each UE, detects the </w:t>
        </w:r>
      </w:ins>
      <w:ins w:id="35" w:author="HUAWEI-HL" w:date="2019-01-21T16:08:00Z">
        <w:r w:rsidR="001119E4">
          <w:rPr>
            <w:lang w:eastAsia="zh-CN"/>
          </w:rPr>
          <w:t xml:space="preserve">potential </w:t>
        </w:r>
      </w:ins>
      <w:ins w:id="36" w:author="HUAWEI-HL" w:date="2019-01-21T15:55:00Z">
        <w:r>
          <w:rPr>
            <w:lang w:eastAsia="zh-CN"/>
          </w:rPr>
          <w:t xml:space="preserve">DDoS attack based on Security-Property-Group, and mitigates the DDoS attack towards the CN within Security-Property-Group. </w:t>
        </w:r>
      </w:ins>
      <w:ins w:id="37" w:author="HUAWEI-HL" w:date="2019-01-21T16:08:00Z">
        <w:r w:rsidR="001119E4">
          <w:rPr>
            <w:lang w:eastAsia="zh-CN"/>
          </w:rPr>
          <w:t xml:space="preserve">The solution will be more precise than current </w:t>
        </w:r>
      </w:ins>
      <w:ins w:id="38" w:author="HUAWEI-HL" w:date="2019-01-21T16:09:00Z">
        <w:r w:rsidR="001119E4">
          <w:rPr>
            <w:lang w:eastAsia="zh-CN"/>
          </w:rPr>
          <w:t>signalling</w:t>
        </w:r>
      </w:ins>
      <w:ins w:id="39" w:author="HUAWEI-HL" w:date="2019-01-21T16:08:00Z">
        <w:r w:rsidR="001119E4">
          <w:rPr>
            <w:lang w:eastAsia="zh-CN"/>
          </w:rPr>
          <w:t xml:space="preserve"> </w:t>
        </w:r>
      </w:ins>
      <w:ins w:id="40" w:author="HUAWEI-HL" w:date="2019-01-21T16:09:00Z">
        <w:r w:rsidR="001119E4">
          <w:rPr>
            <w:lang w:eastAsia="zh-CN"/>
          </w:rPr>
          <w:t>overload solution.</w:t>
        </w:r>
      </w:ins>
    </w:p>
    <w:p w14:paraId="1E4B5E88" w14:textId="77777777" w:rsidR="00882C74" w:rsidRDefault="00882C74" w:rsidP="00882C74">
      <w:pPr>
        <w:pStyle w:val="3"/>
        <w:rPr>
          <w:ins w:id="41" w:author="HUAWEI-HL" w:date="2019-01-21T15:55:00Z"/>
        </w:rPr>
      </w:pPr>
      <w:ins w:id="42" w:author="HUAWEI-HL" w:date="2019-01-21T15:55:00Z">
        <w:r>
          <w:rPr>
            <w:lang w:val="en-US"/>
          </w:rPr>
          <w:t>6</w:t>
        </w:r>
        <w:r w:rsidRPr="008F1CBD">
          <w:rPr>
            <w:lang w:val="en-US"/>
          </w:rPr>
          <w:t>.</w:t>
        </w:r>
        <w:r w:rsidRPr="00937819">
          <w:rPr>
            <w:highlight w:val="yellow"/>
            <w:lang w:val="en-US"/>
          </w:rPr>
          <w:t>X</w:t>
        </w:r>
        <w:r w:rsidRPr="008F1CBD">
          <w:rPr>
            <w:lang w:val="en-US"/>
          </w:rPr>
          <w:t>.2</w:t>
        </w:r>
        <w:r w:rsidRPr="008F1CBD">
          <w:rPr>
            <w:lang w:val="en-US"/>
          </w:rPr>
          <w:tab/>
        </w:r>
        <w:r>
          <w:t>Solution details</w:t>
        </w:r>
      </w:ins>
    </w:p>
    <w:p w14:paraId="4C764273" w14:textId="77777777" w:rsidR="00882C74" w:rsidRDefault="00882C74" w:rsidP="00882C74">
      <w:pPr>
        <w:pStyle w:val="4"/>
        <w:rPr>
          <w:ins w:id="43" w:author="HUAWEI-HL" w:date="2019-01-21T15:55:00Z"/>
          <w:lang w:eastAsia="zh-CN"/>
        </w:rPr>
      </w:pPr>
      <w:ins w:id="44" w:author="HUAWEI-HL" w:date="2019-01-21T15:55:00Z">
        <w:r>
          <w:rPr>
            <w:rFonts w:hint="eastAsia"/>
            <w:lang w:eastAsia="zh-CN"/>
          </w:rPr>
          <w:t>6.</w:t>
        </w:r>
        <w:r w:rsidRPr="00937819">
          <w:rPr>
            <w:rFonts w:hint="eastAsia"/>
            <w:highlight w:val="yellow"/>
            <w:lang w:eastAsia="zh-CN"/>
          </w:rPr>
          <w:t>X</w:t>
        </w:r>
        <w:r>
          <w:rPr>
            <w:rFonts w:hint="eastAsia"/>
            <w:lang w:eastAsia="zh-CN"/>
          </w:rPr>
          <w:t>.2.1</w:t>
        </w:r>
        <w:r>
          <w:rPr>
            <w:rFonts w:hint="eastAsia"/>
            <w:lang w:eastAsia="zh-CN"/>
          </w:rPr>
          <w:tab/>
        </w:r>
        <w:r>
          <w:rPr>
            <w:lang w:eastAsia="zh-CN"/>
          </w:rPr>
          <w:t>Security-Property-Group assignment mechanism</w:t>
        </w:r>
      </w:ins>
    </w:p>
    <w:p w14:paraId="6FE014B5" w14:textId="77777777" w:rsidR="00882C74" w:rsidRPr="00FE024E" w:rsidRDefault="00882C74" w:rsidP="00882C74">
      <w:pPr>
        <w:pStyle w:val="5"/>
        <w:rPr>
          <w:ins w:id="45" w:author="HUAWEI-HL" w:date="2019-01-21T15:55:00Z"/>
          <w:lang w:eastAsia="zh-CN"/>
        </w:rPr>
      </w:pPr>
      <w:ins w:id="46" w:author="HUAWEI-HL" w:date="2019-01-21T15:55:00Z">
        <w:r>
          <w:rPr>
            <w:rFonts w:hint="eastAsia"/>
            <w:lang w:eastAsia="zh-CN"/>
          </w:rPr>
          <w:t>6.</w:t>
        </w:r>
        <w:r w:rsidRPr="00937819">
          <w:rPr>
            <w:highlight w:val="yellow"/>
            <w:lang w:eastAsia="zh-CN"/>
          </w:rPr>
          <w:t>X</w:t>
        </w:r>
        <w:r>
          <w:rPr>
            <w:lang w:eastAsia="zh-CN"/>
          </w:rPr>
          <w:t>.2.1.1</w:t>
        </w:r>
        <w:r>
          <w:rPr>
            <w:lang w:eastAsia="zh-CN"/>
          </w:rPr>
          <w:tab/>
          <w:t>Principle of assignment</w:t>
        </w:r>
      </w:ins>
    </w:p>
    <w:p w14:paraId="02876948" w14:textId="7F6474EA" w:rsidR="00882C74" w:rsidRDefault="00882C74" w:rsidP="00882C74">
      <w:pPr>
        <w:rPr>
          <w:ins w:id="47" w:author="HUAWEI-HL" w:date="2019-01-21T15:55:00Z"/>
          <w:lang w:eastAsia="zh-CN"/>
        </w:rPr>
      </w:pPr>
      <w:ins w:id="48" w:author="HUAWEI-HL" w:date="2019-01-21T15:55:00Z">
        <w:r>
          <w:rPr>
            <w:lang w:eastAsia="zh-CN"/>
          </w:rPr>
          <w:t>The attacker often exploits the same vulnerability to compromise a large of IoT devices. For Mirai, the compromised IoT devices have the same default weak username and password, because these compromised IoT devices have the s</w:t>
        </w:r>
      </w:ins>
      <w:ins w:id="49" w:author="HUAWEI-HL" w:date="2019-01-21T16:10:00Z">
        <w:r w:rsidR="00EF70DD">
          <w:rPr>
            <w:lang w:eastAsia="zh-CN"/>
          </w:rPr>
          <w:t>ame</w:t>
        </w:r>
      </w:ins>
      <w:ins w:id="50" w:author="HUAWEI-HL" w:date="2019-01-21T15:55:00Z">
        <w:r>
          <w:rPr>
            <w:lang w:eastAsia="zh-CN"/>
          </w:rPr>
          <w:t xml:space="preserve"> properties, e.g. the same application, operate system, hardware, Default Configuration, etc. If network finds a way to classify these properties</w:t>
        </w:r>
        <w:r w:rsidRPr="00437AEE">
          <w:rPr>
            <w:lang w:eastAsia="zh-CN"/>
          </w:rPr>
          <w:t xml:space="preserve"> </w:t>
        </w:r>
        <w:r>
          <w:rPr>
            <w:lang w:eastAsia="zh-CN"/>
          </w:rPr>
          <w:t>into a group, the network may mitigate DDoS attack based on this group. We call it as Security-Property-Group. It will be more accurate and efficient to control the misbehaving IoT devices compromised by the same malicious applications.</w:t>
        </w:r>
      </w:ins>
    </w:p>
    <w:p w14:paraId="1FDE96A5" w14:textId="77777777" w:rsidR="00882C74" w:rsidRDefault="00882C74" w:rsidP="00882C74">
      <w:pPr>
        <w:rPr>
          <w:ins w:id="51" w:author="HUAWEI-HL" w:date="2019-01-21T15:55:00Z"/>
          <w:lang w:eastAsia="zh-CN"/>
        </w:rPr>
      </w:pPr>
      <w:ins w:id="52" w:author="HUAWEI-HL" w:date="2019-01-21T15:55:00Z">
        <w:r>
          <w:rPr>
            <w:lang w:eastAsia="zh-CN"/>
          </w:rPr>
          <w:t>In 3GPP, there are many IEs which are related to the properties</w:t>
        </w:r>
        <w:r w:rsidRPr="00437AEE">
          <w:rPr>
            <w:lang w:eastAsia="zh-CN"/>
          </w:rPr>
          <w:t xml:space="preserve"> </w:t>
        </w:r>
        <w:r>
          <w:rPr>
            <w:lang w:eastAsia="zh-CN"/>
          </w:rPr>
          <w:t xml:space="preserve">above. An example for related 3GPP IEs is listed in table </w:t>
        </w:r>
        <w:r w:rsidRPr="00D230B7">
          <w:rPr>
            <w:lang w:eastAsia="zh-CN"/>
          </w:rPr>
          <w:t>6.</w:t>
        </w:r>
        <w:r w:rsidRPr="007F071F">
          <w:rPr>
            <w:highlight w:val="yellow"/>
            <w:lang w:eastAsia="zh-CN"/>
          </w:rPr>
          <w:t>X</w:t>
        </w:r>
        <w:r w:rsidRPr="00D230B7">
          <w:rPr>
            <w:lang w:eastAsia="zh-CN"/>
          </w:rPr>
          <w:t>.2.1.1-1</w:t>
        </w:r>
        <w:r>
          <w:rPr>
            <w:lang w:eastAsia="zh-CN"/>
          </w:rPr>
          <w:t>.</w:t>
        </w:r>
      </w:ins>
    </w:p>
    <w:p w14:paraId="39460738" w14:textId="3CD6A18B" w:rsidR="00882C74" w:rsidRDefault="00882C74" w:rsidP="00882C74">
      <w:pPr>
        <w:jc w:val="center"/>
        <w:rPr>
          <w:ins w:id="53" w:author="HUAWEI-HL" w:date="2019-01-21T15:55:00Z"/>
          <w:b/>
          <w:lang w:eastAsia="zh-CN"/>
        </w:rPr>
      </w:pPr>
      <w:ins w:id="54" w:author="HUAWEI-HL" w:date="2019-01-21T15:55:00Z">
        <w:r w:rsidRPr="00FE606C">
          <w:rPr>
            <w:b/>
            <w:lang w:eastAsia="zh-CN"/>
          </w:rPr>
          <w:t xml:space="preserve">Table </w:t>
        </w:r>
        <w:r>
          <w:rPr>
            <w:b/>
            <w:lang w:eastAsia="zh-CN"/>
          </w:rPr>
          <w:t>6.</w:t>
        </w:r>
        <w:r w:rsidRPr="007F071F">
          <w:rPr>
            <w:b/>
            <w:highlight w:val="yellow"/>
            <w:lang w:eastAsia="zh-CN"/>
          </w:rPr>
          <w:t>X</w:t>
        </w:r>
        <w:r>
          <w:rPr>
            <w:b/>
            <w:lang w:eastAsia="zh-CN"/>
          </w:rPr>
          <w:t>.2.1.1-1</w:t>
        </w:r>
        <w:r>
          <w:rPr>
            <w:b/>
            <w:lang w:eastAsia="zh-CN"/>
          </w:rPr>
          <w:tab/>
        </w:r>
      </w:ins>
      <w:ins w:id="55" w:author="HUAWEI-HL" w:date="2019-01-21T16:19:00Z">
        <w:r w:rsidR="0000724B">
          <w:rPr>
            <w:b/>
            <w:lang w:eastAsia="zh-CN"/>
          </w:rPr>
          <w:t>a</w:t>
        </w:r>
      </w:ins>
      <w:bookmarkStart w:id="56" w:name="_GoBack"/>
      <w:bookmarkEnd w:id="56"/>
      <w:ins w:id="57" w:author="HUAWEI-HL" w:date="2019-01-21T15:55:00Z">
        <w:r>
          <w:rPr>
            <w:b/>
            <w:lang w:eastAsia="zh-CN"/>
          </w:rPr>
          <w:t>n example Related 3GPP IEs for Security-P</w:t>
        </w:r>
        <w:r w:rsidRPr="00EE6C16">
          <w:rPr>
            <w:b/>
            <w:lang w:eastAsia="zh-CN"/>
          </w:rPr>
          <w:t>roperty</w:t>
        </w:r>
        <w:r>
          <w:rPr>
            <w:b/>
            <w:lang w:eastAsia="zh-CN"/>
          </w:rPr>
          <w:t>-Group</w:t>
        </w:r>
      </w:ins>
    </w:p>
    <w:tbl>
      <w:tblPr>
        <w:tblStyle w:val="af1"/>
        <w:tblW w:w="0" w:type="auto"/>
        <w:tblLook w:val="04A0" w:firstRow="1" w:lastRow="0" w:firstColumn="1" w:lastColumn="0" w:noHBand="0" w:noVBand="1"/>
      </w:tblPr>
      <w:tblGrid>
        <w:gridCol w:w="3681"/>
        <w:gridCol w:w="5948"/>
      </w:tblGrid>
      <w:tr w:rsidR="00882C74" w14:paraId="27B0A45A" w14:textId="77777777" w:rsidTr="00F718C0">
        <w:trPr>
          <w:ins w:id="58" w:author="HUAWEI-HL" w:date="2019-01-21T15:55:00Z"/>
        </w:trPr>
        <w:tc>
          <w:tcPr>
            <w:tcW w:w="3681" w:type="dxa"/>
          </w:tcPr>
          <w:p w14:paraId="4E8FC091" w14:textId="77777777" w:rsidR="00882C74" w:rsidRDefault="00882C74" w:rsidP="00F718C0">
            <w:pPr>
              <w:jc w:val="center"/>
              <w:rPr>
                <w:ins w:id="59" w:author="HUAWEI-HL" w:date="2019-01-21T15:55:00Z"/>
                <w:b/>
                <w:lang w:eastAsia="zh-CN"/>
              </w:rPr>
            </w:pPr>
            <w:ins w:id="60" w:author="HUAWEI-HL" w:date="2019-01-21T15:55:00Z">
              <w:r>
                <w:rPr>
                  <w:b/>
                  <w:lang w:eastAsia="zh-CN"/>
                </w:rPr>
                <w:t>Properties</w:t>
              </w:r>
            </w:ins>
          </w:p>
        </w:tc>
        <w:tc>
          <w:tcPr>
            <w:tcW w:w="5948" w:type="dxa"/>
          </w:tcPr>
          <w:p w14:paraId="7BDB509D" w14:textId="77777777" w:rsidR="00882C74" w:rsidRDefault="00882C74" w:rsidP="00F718C0">
            <w:pPr>
              <w:jc w:val="center"/>
              <w:rPr>
                <w:ins w:id="61" w:author="HUAWEI-HL" w:date="2019-01-21T15:55:00Z"/>
                <w:b/>
                <w:lang w:eastAsia="zh-CN"/>
              </w:rPr>
            </w:pPr>
            <w:ins w:id="62" w:author="HUAWEI-HL" w:date="2019-01-21T15:55:00Z">
              <w:r w:rsidRPr="00FE606C">
                <w:rPr>
                  <w:rFonts w:hint="eastAsia"/>
                  <w:b/>
                  <w:lang w:eastAsia="zh-CN"/>
                </w:rPr>
                <w:t xml:space="preserve">Related </w:t>
              </w:r>
              <w:r>
                <w:rPr>
                  <w:b/>
                  <w:lang w:eastAsia="zh-CN"/>
                </w:rPr>
                <w:t xml:space="preserve">3GPP </w:t>
              </w:r>
              <w:r w:rsidRPr="00FE606C">
                <w:rPr>
                  <w:rFonts w:hint="eastAsia"/>
                  <w:b/>
                  <w:lang w:eastAsia="zh-CN"/>
                </w:rPr>
                <w:t>IE</w:t>
              </w:r>
              <w:r>
                <w:rPr>
                  <w:rFonts w:hint="eastAsia"/>
                  <w:b/>
                  <w:lang w:eastAsia="zh-CN"/>
                </w:rPr>
                <w:t>s</w:t>
              </w:r>
            </w:ins>
          </w:p>
        </w:tc>
      </w:tr>
      <w:tr w:rsidR="00882C74" w14:paraId="33C67F0F" w14:textId="77777777" w:rsidTr="00F718C0">
        <w:trPr>
          <w:ins w:id="63" w:author="HUAWEI-HL" w:date="2019-01-21T15:55:00Z"/>
        </w:trPr>
        <w:tc>
          <w:tcPr>
            <w:tcW w:w="3681" w:type="dxa"/>
          </w:tcPr>
          <w:p w14:paraId="3E9DDA5A" w14:textId="77777777" w:rsidR="00882C74" w:rsidRDefault="00882C74" w:rsidP="00F718C0">
            <w:pPr>
              <w:jc w:val="center"/>
              <w:rPr>
                <w:ins w:id="64" w:author="HUAWEI-HL" w:date="2019-01-21T15:55:00Z"/>
                <w:b/>
                <w:lang w:eastAsia="zh-CN"/>
              </w:rPr>
            </w:pPr>
            <w:ins w:id="65" w:author="HUAWEI-HL" w:date="2019-01-21T15:55:00Z">
              <w:r>
                <w:rPr>
                  <w:rFonts w:hint="eastAsia"/>
                  <w:lang w:eastAsia="zh-CN"/>
                </w:rPr>
                <w:t>Application</w:t>
              </w:r>
            </w:ins>
          </w:p>
        </w:tc>
        <w:tc>
          <w:tcPr>
            <w:tcW w:w="5948" w:type="dxa"/>
          </w:tcPr>
          <w:p w14:paraId="48CE7760" w14:textId="77777777" w:rsidR="00882C74" w:rsidRDefault="00882C74" w:rsidP="00F718C0">
            <w:pPr>
              <w:jc w:val="center"/>
              <w:rPr>
                <w:ins w:id="66" w:author="HUAWEI-HL" w:date="2019-01-21T15:55:00Z"/>
                <w:b/>
                <w:lang w:eastAsia="zh-CN"/>
              </w:rPr>
            </w:pPr>
            <w:ins w:id="67" w:author="HUAWEI-HL" w:date="2019-01-21T15:55:00Z">
              <w:r>
                <w:rPr>
                  <w:lang w:eastAsia="zh-CN"/>
                </w:rPr>
                <w:t>Application Identity, e.g. Internal-Group Identifier, application ID, etc.</w:t>
              </w:r>
            </w:ins>
          </w:p>
        </w:tc>
      </w:tr>
      <w:tr w:rsidR="00882C74" w14:paraId="69A03E0B" w14:textId="77777777" w:rsidTr="00F718C0">
        <w:trPr>
          <w:ins w:id="68" w:author="HUAWEI-HL" w:date="2019-01-21T15:55:00Z"/>
        </w:trPr>
        <w:tc>
          <w:tcPr>
            <w:tcW w:w="3681" w:type="dxa"/>
          </w:tcPr>
          <w:p w14:paraId="61052C7A" w14:textId="77777777" w:rsidR="00882C74" w:rsidRDefault="00882C74" w:rsidP="00F718C0">
            <w:pPr>
              <w:jc w:val="center"/>
              <w:rPr>
                <w:ins w:id="69" w:author="HUAWEI-HL" w:date="2019-01-21T15:55:00Z"/>
                <w:b/>
                <w:lang w:eastAsia="zh-CN"/>
              </w:rPr>
            </w:pPr>
            <w:ins w:id="70" w:author="HUAWEI-HL" w:date="2019-01-21T15:55:00Z">
              <w:r>
                <w:rPr>
                  <w:rFonts w:hint="eastAsia"/>
                  <w:lang w:eastAsia="zh-CN"/>
                </w:rPr>
                <w:t>OS</w:t>
              </w:r>
            </w:ins>
          </w:p>
        </w:tc>
        <w:tc>
          <w:tcPr>
            <w:tcW w:w="5948" w:type="dxa"/>
          </w:tcPr>
          <w:p w14:paraId="1E882FD8" w14:textId="77777777" w:rsidR="00882C74" w:rsidRDefault="00882C74" w:rsidP="00F718C0">
            <w:pPr>
              <w:jc w:val="center"/>
              <w:rPr>
                <w:ins w:id="71" w:author="HUAWEI-HL" w:date="2019-01-21T15:55:00Z"/>
                <w:b/>
                <w:lang w:eastAsia="zh-CN"/>
              </w:rPr>
            </w:pPr>
            <w:ins w:id="72" w:author="HUAWEI-HL" w:date="2019-01-21T15:55:00Z">
              <w:r>
                <w:rPr>
                  <w:lang w:eastAsia="zh-CN"/>
                </w:rPr>
                <w:t>ME Identity, e.g. SV in IMESV</w:t>
              </w:r>
            </w:ins>
          </w:p>
        </w:tc>
      </w:tr>
      <w:tr w:rsidR="00882C74" w14:paraId="1F7DF841" w14:textId="77777777" w:rsidTr="00F718C0">
        <w:trPr>
          <w:ins w:id="73" w:author="HUAWEI-HL" w:date="2019-01-21T15:55:00Z"/>
        </w:trPr>
        <w:tc>
          <w:tcPr>
            <w:tcW w:w="3681" w:type="dxa"/>
          </w:tcPr>
          <w:p w14:paraId="43791E43" w14:textId="77777777" w:rsidR="00882C74" w:rsidRDefault="00882C74" w:rsidP="00F718C0">
            <w:pPr>
              <w:jc w:val="center"/>
              <w:rPr>
                <w:ins w:id="74" w:author="HUAWEI-HL" w:date="2019-01-21T15:55:00Z"/>
                <w:b/>
                <w:lang w:eastAsia="zh-CN"/>
              </w:rPr>
            </w:pPr>
            <w:ins w:id="75" w:author="HUAWEI-HL" w:date="2019-01-21T15:55:00Z">
              <w:r>
                <w:rPr>
                  <w:lang w:eastAsia="zh-CN"/>
                </w:rPr>
                <w:t>H</w:t>
              </w:r>
              <w:r>
                <w:rPr>
                  <w:rFonts w:hint="eastAsia"/>
                  <w:lang w:eastAsia="zh-CN"/>
                </w:rPr>
                <w:t>ardware</w:t>
              </w:r>
            </w:ins>
          </w:p>
        </w:tc>
        <w:tc>
          <w:tcPr>
            <w:tcW w:w="5948" w:type="dxa"/>
          </w:tcPr>
          <w:p w14:paraId="188ACA42" w14:textId="77777777" w:rsidR="00882C74" w:rsidRDefault="00882C74" w:rsidP="00F718C0">
            <w:pPr>
              <w:jc w:val="center"/>
              <w:rPr>
                <w:ins w:id="76" w:author="HUAWEI-HL" w:date="2019-01-21T15:55:00Z"/>
                <w:b/>
                <w:lang w:eastAsia="zh-CN"/>
              </w:rPr>
            </w:pPr>
            <w:ins w:id="77" w:author="HUAWEI-HL" w:date="2019-01-21T15:55:00Z">
              <w:r>
                <w:rPr>
                  <w:lang w:eastAsia="zh-CN"/>
                </w:rPr>
                <w:t>ME Identity, e.g. TAC in IMEI</w:t>
              </w:r>
            </w:ins>
          </w:p>
        </w:tc>
      </w:tr>
      <w:tr w:rsidR="00882C74" w14:paraId="345CB79F" w14:textId="77777777" w:rsidTr="00F718C0">
        <w:trPr>
          <w:ins w:id="78" w:author="HUAWEI-HL" w:date="2019-01-21T15:55:00Z"/>
        </w:trPr>
        <w:tc>
          <w:tcPr>
            <w:tcW w:w="3681" w:type="dxa"/>
          </w:tcPr>
          <w:p w14:paraId="3EA9AAE2" w14:textId="77777777" w:rsidR="00882C74" w:rsidRDefault="00882C74" w:rsidP="00F718C0">
            <w:pPr>
              <w:jc w:val="center"/>
              <w:rPr>
                <w:ins w:id="79" w:author="HUAWEI-HL" w:date="2019-01-21T15:55:00Z"/>
                <w:b/>
                <w:lang w:eastAsia="zh-CN"/>
              </w:rPr>
            </w:pPr>
            <w:ins w:id="80" w:author="HUAWEI-HL" w:date="2019-01-21T15:55:00Z">
              <w:r>
                <w:rPr>
                  <w:lang w:eastAsia="zh-CN"/>
                </w:rPr>
                <w:t>Default Configuration</w:t>
              </w:r>
            </w:ins>
          </w:p>
        </w:tc>
        <w:tc>
          <w:tcPr>
            <w:tcW w:w="5948" w:type="dxa"/>
          </w:tcPr>
          <w:p w14:paraId="0E0D6EB4" w14:textId="77777777" w:rsidR="00882C74" w:rsidRDefault="00882C74" w:rsidP="00F718C0">
            <w:pPr>
              <w:jc w:val="center"/>
              <w:rPr>
                <w:ins w:id="81" w:author="HUAWEI-HL" w:date="2019-01-21T15:55:00Z"/>
                <w:b/>
                <w:lang w:eastAsia="zh-CN"/>
              </w:rPr>
            </w:pPr>
            <w:ins w:id="82" w:author="HUAWEI-HL" w:date="2019-01-21T15:55:00Z">
              <w:r>
                <w:rPr>
                  <w:lang w:eastAsia="zh-CN"/>
                </w:rPr>
                <w:t>ME Identity, e.g. TAC in IMEI</w:t>
              </w:r>
            </w:ins>
          </w:p>
        </w:tc>
      </w:tr>
    </w:tbl>
    <w:p w14:paraId="63FD2C7F" w14:textId="77777777" w:rsidR="00882C74" w:rsidRPr="00FE606C" w:rsidRDefault="00882C74" w:rsidP="00882C74">
      <w:pPr>
        <w:jc w:val="center"/>
        <w:rPr>
          <w:ins w:id="83" w:author="HUAWEI-HL" w:date="2019-01-21T15:55:00Z"/>
          <w:b/>
          <w:lang w:eastAsia="zh-CN"/>
        </w:rPr>
      </w:pPr>
    </w:p>
    <w:p w14:paraId="02A0E6E5" w14:textId="77777777" w:rsidR="00882C74" w:rsidRDefault="00882C74" w:rsidP="00882C74">
      <w:pPr>
        <w:rPr>
          <w:ins w:id="84" w:author="HUAWEI-HL" w:date="2019-01-21T15:55:00Z"/>
          <w:lang w:eastAsia="zh-CN"/>
        </w:rPr>
      </w:pPr>
      <w:ins w:id="85" w:author="HUAWEI-HL" w:date="2019-01-21T15:55:00Z">
        <w:r>
          <w:rPr>
            <w:rFonts w:hint="eastAsia"/>
            <w:lang w:eastAsia="zh-CN"/>
          </w:rPr>
          <w:t>The network may</w:t>
        </w:r>
        <w:r>
          <w:rPr>
            <w:lang w:eastAsia="zh-CN"/>
          </w:rPr>
          <w:t xml:space="preserve"> collect the 3GPP IEs above,</w:t>
        </w:r>
        <w:r>
          <w:rPr>
            <w:rFonts w:hint="eastAsia"/>
            <w:lang w:eastAsia="zh-CN"/>
          </w:rPr>
          <w:t xml:space="preserve"> classify the IoT devices </w:t>
        </w:r>
        <w:r>
          <w:rPr>
            <w:lang w:eastAsia="zh-CN"/>
          </w:rPr>
          <w:t>by assigning Security-Property-Group ID derived according to those 3GPP IEs. This ID should be stored in the UE context in CN NEs, e.g. AMF, SMF, UPF, etc. The network may mitigate DDoS attack within the Security-Property-Group.</w:t>
        </w:r>
      </w:ins>
    </w:p>
    <w:p w14:paraId="71C6A21A" w14:textId="77777777" w:rsidR="00882C74" w:rsidRDefault="00882C74" w:rsidP="00882C74">
      <w:pPr>
        <w:pStyle w:val="5"/>
        <w:rPr>
          <w:ins w:id="86" w:author="HUAWEI-HL" w:date="2019-01-21T15:55:00Z"/>
          <w:lang w:eastAsia="zh-CN"/>
        </w:rPr>
      </w:pPr>
      <w:ins w:id="87" w:author="HUAWEI-HL" w:date="2019-01-21T15:55:00Z">
        <w:r>
          <w:rPr>
            <w:rFonts w:hint="eastAsia"/>
            <w:lang w:eastAsia="zh-CN"/>
          </w:rPr>
          <w:lastRenderedPageBreak/>
          <w:t>6.</w:t>
        </w:r>
        <w:r w:rsidRPr="00937819">
          <w:rPr>
            <w:highlight w:val="yellow"/>
            <w:lang w:eastAsia="zh-CN"/>
          </w:rPr>
          <w:t>X</w:t>
        </w:r>
        <w:r>
          <w:rPr>
            <w:rFonts w:hint="eastAsia"/>
            <w:lang w:eastAsia="zh-CN"/>
          </w:rPr>
          <w:t>.</w:t>
        </w:r>
        <w:r>
          <w:rPr>
            <w:lang w:eastAsia="zh-CN"/>
          </w:rPr>
          <w:t>2.1.2</w:t>
        </w:r>
        <w:r>
          <w:rPr>
            <w:lang w:eastAsia="zh-CN"/>
          </w:rPr>
          <w:tab/>
          <w:t>Assignment Procedure</w:t>
        </w:r>
      </w:ins>
    </w:p>
    <w:p w14:paraId="6C45A127" w14:textId="77777777" w:rsidR="00882C74" w:rsidRDefault="00882C74" w:rsidP="00882C74">
      <w:pPr>
        <w:jc w:val="center"/>
        <w:rPr>
          <w:ins w:id="88" w:author="HUAWEI-HL" w:date="2019-01-21T15:55:00Z"/>
        </w:rPr>
      </w:pPr>
      <w:ins w:id="89" w:author="HUAWEI-HL" w:date="2019-01-21T15:55:00Z">
        <w:r>
          <w:object w:dxaOrig="9975" w:dyaOrig="5610" w14:anchorId="5D174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70.5pt" o:ole="">
              <v:imagedata r:id="rId8" o:title=""/>
            </v:shape>
            <o:OLEObject Type="Embed" ProgID="Visio.Drawing.15" ShapeID="_x0000_i1025" DrawAspect="Content" ObjectID="_1609592777" r:id="rId9"/>
          </w:object>
        </w:r>
      </w:ins>
    </w:p>
    <w:p w14:paraId="464440B1" w14:textId="77777777" w:rsidR="00882C74" w:rsidRPr="00AF3821" w:rsidRDefault="00882C74" w:rsidP="00882C74">
      <w:pPr>
        <w:jc w:val="center"/>
        <w:rPr>
          <w:ins w:id="90" w:author="HUAWEI-HL" w:date="2019-01-21T15:55:00Z"/>
          <w:b/>
        </w:rPr>
      </w:pPr>
      <w:ins w:id="91" w:author="HUAWEI-HL" w:date="2019-01-21T15:55:00Z">
        <w:r w:rsidRPr="00AF3821">
          <w:rPr>
            <w:b/>
          </w:rPr>
          <w:t xml:space="preserve">Figure </w:t>
        </w:r>
        <w:r>
          <w:rPr>
            <w:b/>
            <w:lang w:eastAsia="zh-CN"/>
          </w:rPr>
          <w:t>6.</w:t>
        </w:r>
        <w:r w:rsidRPr="007F071F">
          <w:rPr>
            <w:b/>
            <w:highlight w:val="yellow"/>
            <w:lang w:eastAsia="zh-CN"/>
          </w:rPr>
          <w:t>X</w:t>
        </w:r>
        <w:r>
          <w:rPr>
            <w:b/>
            <w:lang w:eastAsia="zh-CN"/>
          </w:rPr>
          <w:t>.2.1.2-1</w:t>
        </w:r>
        <w:r w:rsidRPr="00AF3821">
          <w:rPr>
            <w:b/>
          </w:rPr>
          <w:tab/>
        </w:r>
        <w:r>
          <w:rPr>
            <w:b/>
            <w:lang w:eastAsia="zh-CN"/>
          </w:rPr>
          <w:t>Security-Property-Group</w:t>
        </w:r>
        <w:r w:rsidRPr="00AF3821">
          <w:rPr>
            <w:b/>
          </w:rPr>
          <w:t xml:space="preserve"> Assignment Procedure</w:t>
        </w:r>
      </w:ins>
    </w:p>
    <w:p w14:paraId="437292F4" w14:textId="77777777" w:rsidR="00882C74" w:rsidRDefault="00882C74" w:rsidP="00882C74">
      <w:pPr>
        <w:pStyle w:val="af"/>
        <w:numPr>
          <w:ilvl w:val="0"/>
          <w:numId w:val="22"/>
        </w:numPr>
        <w:rPr>
          <w:ins w:id="92" w:author="HUAWEI-HL" w:date="2019-01-21T15:55:00Z"/>
          <w:lang w:eastAsia="zh-CN"/>
        </w:rPr>
      </w:pPr>
      <w:ins w:id="93" w:author="HUAWEI-HL" w:date="2019-01-21T15:55:00Z">
        <w:r>
          <w:rPr>
            <w:rFonts w:hint="eastAsia"/>
            <w:lang w:eastAsia="zh-CN"/>
          </w:rPr>
          <w:t>UE s</w:t>
        </w:r>
        <w:r>
          <w:rPr>
            <w:lang w:eastAsia="zh-CN"/>
          </w:rPr>
          <w:t>ends Registration Request message to the AMF.</w:t>
        </w:r>
      </w:ins>
    </w:p>
    <w:p w14:paraId="1D7C6D84" w14:textId="77777777" w:rsidR="00882C74" w:rsidRDefault="00882C74" w:rsidP="00882C74">
      <w:pPr>
        <w:pStyle w:val="af"/>
        <w:numPr>
          <w:ilvl w:val="0"/>
          <w:numId w:val="22"/>
        </w:numPr>
        <w:rPr>
          <w:ins w:id="94" w:author="HUAWEI-HL" w:date="2019-01-21T15:55:00Z"/>
          <w:lang w:eastAsia="zh-CN"/>
        </w:rPr>
      </w:pPr>
      <w:ins w:id="95" w:author="HUAWEI-HL" w:date="2019-01-21T15:55:00Z">
        <w:r>
          <w:rPr>
            <w:lang w:eastAsia="zh-CN"/>
          </w:rPr>
          <w:t>The AMF retrieve security group related IEs, e.g. gets UE’s IMESV in NAS SMC, gets Internal-Group Identifier from UDM, etc.</w:t>
        </w:r>
      </w:ins>
    </w:p>
    <w:p w14:paraId="49821062" w14:textId="77777777" w:rsidR="00882C74" w:rsidRDefault="00882C74" w:rsidP="00882C74">
      <w:pPr>
        <w:pStyle w:val="af"/>
        <w:numPr>
          <w:ilvl w:val="0"/>
          <w:numId w:val="22"/>
        </w:numPr>
        <w:rPr>
          <w:ins w:id="96" w:author="HUAWEI-HL" w:date="2019-01-21T15:55:00Z"/>
          <w:lang w:eastAsia="zh-CN"/>
        </w:rPr>
      </w:pPr>
      <w:ins w:id="97" w:author="HUAWEI-HL" w:date="2019-01-21T15:55:00Z">
        <w:r>
          <w:rPr>
            <w:lang w:eastAsia="zh-CN"/>
          </w:rPr>
          <w:t>The AMF assigns a Security-Property-Group ID according to the IEs described above. The UEs who have the same IEs will be assigned to the same Security-Property-Group ID.</w:t>
        </w:r>
      </w:ins>
    </w:p>
    <w:p w14:paraId="1DBB589E" w14:textId="77777777" w:rsidR="00882C74" w:rsidRDefault="00882C74" w:rsidP="00882C74">
      <w:pPr>
        <w:pStyle w:val="af"/>
        <w:numPr>
          <w:ilvl w:val="0"/>
          <w:numId w:val="22"/>
        </w:numPr>
        <w:rPr>
          <w:ins w:id="98" w:author="HUAWEI-HL" w:date="2019-01-21T15:55:00Z"/>
          <w:lang w:eastAsia="zh-CN"/>
        </w:rPr>
      </w:pPr>
      <w:ins w:id="99" w:author="HUAWEI-HL" w:date="2019-01-21T15:55:00Z">
        <w:r>
          <w:rPr>
            <w:lang w:eastAsia="zh-CN"/>
          </w:rPr>
          <w:t xml:space="preserve">The AMF sends the Security-Property-Group ID to other NEs, e.g. SMF, UPF, etc. </w:t>
        </w:r>
      </w:ins>
    </w:p>
    <w:p w14:paraId="37437725" w14:textId="77777777" w:rsidR="00882C74" w:rsidRDefault="00882C74" w:rsidP="00882C74">
      <w:pPr>
        <w:pStyle w:val="af"/>
        <w:numPr>
          <w:ilvl w:val="0"/>
          <w:numId w:val="22"/>
        </w:numPr>
        <w:rPr>
          <w:ins w:id="100" w:author="HUAWEI-HL" w:date="2019-01-21T15:55:00Z"/>
          <w:lang w:eastAsia="zh-CN"/>
        </w:rPr>
      </w:pPr>
      <w:ins w:id="101" w:author="HUAWEI-HL" w:date="2019-01-21T15:55:00Z">
        <w:r>
          <w:rPr>
            <w:lang w:eastAsia="zh-CN"/>
          </w:rPr>
          <w:t>These NE stores the Security-Property-Group ID in the UE context.</w:t>
        </w:r>
      </w:ins>
    </w:p>
    <w:p w14:paraId="323EA6CD" w14:textId="77777777" w:rsidR="00882C74" w:rsidRDefault="00882C74" w:rsidP="00882C74">
      <w:pPr>
        <w:pStyle w:val="4"/>
        <w:rPr>
          <w:ins w:id="102" w:author="HUAWEI-HL" w:date="2019-01-21T15:55:00Z"/>
          <w:lang w:eastAsia="zh-CN"/>
        </w:rPr>
      </w:pPr>
      <w:ins w:id="103" w:author="HUAWEI-HL" w:date="2019-01-21T15:55:00Z">
        <w:r>
          <w:rPr>
            <w:rFonts w:hint="eastAsia"/>
            <w:lang w:eastAsia="zh-CN"/>
          </w:rPr>
          <w:t>6.</w:t>
        </w:r>
        <w:r w:rsidRPr="00937819">
          <w:rPr>
            <w:rFonts w:hint="eastAsia"/>
            <w:highlight w:val="yellow"/>
            <w:lang w:eastAsia="zh-CN"/>
          </w:rPr>
          <w:t>X</w:t>
        </w:r>
        <w:r>
          <w:rPr>
            <w:rFonts w:hint="eastAsia"/>
            <w:lang w:eastAsia="zh-CN"/>
          </w:rPr>
          <w:t>.2</w:t>
        </w:r>
        <w:r>
          <w:rPr>
            <w:lang w:eastAsia="zh-CN"/>
          </w:rPr>
          <w:t>.2</w:t>
        </w:r>
        <w:r>
          <w:rPr>
            <w:lang w:eastAsia="zh-CN"/>
          </w:rPr>
          <w:tab/>
          <w:t>DDoS attack mitigation</w:t>
        </w:r>
      </w:ins>
    </w:p>
    <w:p w14:paraId="2891D094" w14:textId="77777777" w:rsidR="00882C74" w:rsidRDefault="00882C74" w:rsidP="00882C74">
      <w:pPr>
        <w:pStyle w:val="5"/>
        <w:rPr>
          <w:ins w:id="104" w:author="HUAWEI-HL" w:date="2019-01-21T15:55:00Z"/>
          <w:lang w:eastAsia="zh-CN"/>
        </w:rPr>
      </w:pPr>
      <w:ins w:id="105" w:author="HUAWEI-HL" w:date="2019-01-21T15:55:00Z">
        <w:r>
          <w:rPr>
            <w:rFonts w:hint="eastAsia"/>
            <w:lang w:eastAsia="zh-CN"/>
          </w:rPr>
          <w:t>6.</w:t>
        </w:r>
        <w:r w:rsidRPr="00937819">
          <w:rPr>
            <w:rFonts w:hint="eastAsia"/>
            <w:highlight w:val="yellow"/>
            <w:lang w:eastAsia="zh-CN"/>
          </w:rPr>
          <w:t>X</w:t>
        </w:r>
        <w:r>
          <w:rPr>
            <w:rFonts w:hint="eastAsia"/>
            <w:lang w:eastAsia="zh-CN"/>
          </w:rPr>
          <w:t>.2.2.</w:t>
        </w:r>
        <w:r>
          <w:rPr>
            <w:lang w:eastAsia="zh-CN"/>
          </w:rPr>
          <w:t>1</w:t>
        </w:r>
        <w:r>
          <w:rPr>
            <w:rFonts w:hint="eastAsia"/>
            <w:lang w:eastAsia="zh-CN"/>
          </w:rPr>
          <w:tab/>
        </w:r>
        <w:r>
          <w:rPr>
            <w:lang w:eastAsia="zh-CN"/>
          </w:rPr>
          <w:t>DDoS attack on AMF/SMF</w:t>
        </w:r>
      </w:ins>
    </w:p>
    <w:p w14:paraId="7CFB89E4" w14:textId="77777777" w:rsidR="00882C74" w:rsidRDefault="00882C74" w:rsidP="00882C74">
      <w:pPr>
        <w:rPr>
          <w:ins w:id="106" w:author="HUAWEI-HL" w:date="2019-01-21T15:55:00Z"/>
          <w:lang w:eastAsia="zh-CN"/>
        </w:rPr>
      </w:pPr>
      <w:ins w:id="107" w:author="HUAWEI-HL" w:date="2019-01-21T15:55:00Z">
        <w:r>
          <w:rPr>
            <w:rFonts w:hint="eastAsia"/>
            <w:lang w:eastAsia="zh-CN"/>
          </w:rPr>
          <w:t>When an attacker trigger</w:t>
        </w:r>
        <w:r>
          <w:rPr>
            <w:lang w:eastAsia="zh-CN"/>
          </w:rPr>
          <w:t>s</w:t>
        </w:r>
        <w:r>
          <w:rPr>
            <w:rFonts w:hint="eastAsia"/>
            <w:lang w:eastAsia="zh-CN"/>
          </w:rPr>
          <w:t xml:space="preserve"> DDoS </w:t>
        </w:r>
        <w:r>
          <w:rPr>
            <w:lang w:eastAsia="zh-CN"/>
          </w:rPr>
          <w:t>attack to an AF by malicious application on the UEs, for infrequent small data transferring, the massive UEs may wake up together, and send the UP data in the NAS signalling to the same AMF/SMF at the same time, which may lead to signalling overload on the AMF/SMF.</w:t>
        </w:r>
      </w:ins>
    </w:p>
    <w:p w14:paraId="58E5DEA5" w14:textId="57F3FCBE" w:rsidR="00882C74" w:rsidRPr="00A53346" w:rsidRDefault="00882C74" w:rsidP="00882C74">
      <w:pPr>
        <w:rPr>
          <w:ins w:id="108" w:author="HUAWEI-HL" w:date="2019-01-21T15:55:00Z"/>
          <w:lang w:eastAsia="zh-CN"/>
        </w:rPr>
      </w:pPr>
      <w:ins w:id="109" w:author="HUAWEI-HL" w:date="2019-01-21T15:55:00Z">
        <w:r>
          <w:rPr>
            <w:lang w:eastAsia="zh-CN"/>
          </w:rPr>
          <w:t>The AMF/SMF extracts UE ID (e.g. 5G-GUTI) from the NAS request message when receiving the NAS message, finds the Security-Property-Group ID in the UE context and counts for the Security-Property-Group ID. If AMF/SMF is overload, the AMF/SMF may reject the NAS request of UEs in the specific</w:t>
        </w:r>
        <w:r w:rsidRPr="00750C44">
          <w:rPr>
            <w:lang w:eastAsia="zh-CN"/>
          </w:rPr>
          <w:t xml:space="preserve"> </w:t>
        </w:r>
        <w:r>
          <w:rPr>
            <w:lang w:eastAsia="zh-CN"/>
          </w:rPr>
          <w:t>Security-Property-Group wh</w:t>
        </w:r>
      </w:ins>
      <w:ins w:id="110" w:author="HUAWEI-HL" w:date="2019-01-21T16:16:00Z">
        <w:r w:rsidR="00EF70DD">
          <w:rPr>
            <w:lang w:eastAsia="zh-CN"/>
          </w:rPr>
          <w:t>o</w:t>
        </w:r>
      </w:ins>
      <w:ins w:id="111" w:author="HUAWEI-HL" w:date="2019-01-21T15:55:00Z">
        <w:r>
          <w:rPr>
            <w:lang w:eastAsia="zh-CN"/>
          </w:rPr>
          <w:t xml:space="preserve"> behaves abnormally until the AMF/SMF is recovered, e.g. the counter for the specific</w:t>
        </w:r>
        <w:r w:rsidRPr="00750C44">
          <w:rPr>
            <w:lang w:eastAsia="zh-CN"/>
          </w:rPr>
          <w:t xml:space="preserve"> </w:t>
        </w:r>
        <w:r>
          <w:rPr>
            <w:lang w:eastAsia="zh-CN"/>
          </w:rPr>
          <w:t xml:space="preserve">Security-Property-Group ID far </w:t>
        </w:r>
        <w:r w:rsidRPr="002B6C73">
          <w:rPr>
            <w:lang w:eastAsia="zh-CN"/>
          </w:rPr>
          <w:t xml:space="preserve">in excess of the </w:t>
        </w:r>
        <w:r>
          <w:rPr>
            <w:lang w:eastAsia="zh-CN"/>
          </w:rPr>
          <w:t>daily</w:t>
        </w:r>
        <w:r w:rsidRPr="002B6C73">
          <w:rPr>
            <w:lang w:eastAsia="zh-CN"/>
          </w:rPr>
          <w:t xml:space="preserve"> aver</w:t>
        </w:r>
        <w:r>
          <w:rPr>
            <w:lang w:eastAsia="zh-CN"/>
          </w:rPr>
          <w:t>age.</w:t>
        </w:r>
      </w:ins>
    </w:p>
    <w:p w14:paraId="059B52A9" w14:textId="77777777" w:rsidR="00882C74" w:rsidRDefault="00882C74" w:rsidP="00882C74">
      <w:pPr>
        <w:pStyle w:val="5"/>
        <w:rPr>
          <w:ins w:id="112" w:author="HUAWEI-HL" w:date="2019-01-21T15:55:00Z"/>
          <w:lang w:eastAsia="zh-CN"/>
        </w:rPr>
      </w:pPr>
      <w:ins w:id="113" w:author="HUAWEI-HL" w:date="2019-01-21T15:55:00Z">
        <w:r>
          <w:rPr>
            <w:rFonts w:hint="eastAsia"/>
            <w:lang w:eastAsia="zh-CN"/>
          </w:rPr>
          <w:t>6.</w:t>
        </w:r>
        <w:r w:rsidRPr="00937819">
          <w:rPr>
            <w:rFonts w:hint="eastAsia"/>
            <w:highlight w:val="yellow"/>
            <w:lang w:eastAsia="zh-CN"/>
          </w:rPr>
          <w:t>X</w:t>
        </w:r>
        <w:r>
          <w:rPr>
            <w:rFonts w:hint="eastAsia"/>
            <w:lang w:eastAsia="zh-CN"/>
          </w:rPr>
          <w:t>.2.2.</w:t>
        </w:r>
        <w:r>
          <w:rPr>
            <w:lang w:eastAsia="zh-CN"/>
          </w:rPr>
          <w:t>2</w:t>
        </w:r>
        <w:r>
          <w:rPr>
            <w:lang w:eastAsia="zh-CN"/>
          </w:rPr>
          <w:tab/>
          <w:t>DDoS attack on UPF/NEF</w:t>
        </w:r>
      </w:ins>
    </w:p>
    <w:p w14:paraId="32BED465" w14:textId="77777777" w:rsidR="00882C74" w:rsidRPr="002B6C73" w:rsidRDefault="00882C74" w:rsidP="00882C74">
      <w:pPr>
        <w:rPr>
          <w:ins w:id="114" w:author="HUAWEI-HL" w:date="2019-01-21T15:55:00Z"/>
          <w:lang w:eastAsia="zh-CN"/>
        </w:rPr>
      </w:pPr>
      <w:ins w:id="115" w:author="HUAWEI-HL" w:date="2019-01-21T15:55:00Z">
        <w:r>
          <w:rPr>
            <w:rFonts w:hint="eastAsia"/>
            <w:lang w:eastAsia="zh-CN"/>
          </w:rPr>
          <w:t>When an attacker trigger</w:t>
        </w:r>
        <w:r>
          <w:rPr>
            <w:lang w:eastAsia="zh-CN"/>
          </w:rPr>
          <w:t>s</w:t>
        </w:r>
        <w:r>
          <w:rPr>
            <w:rFonts w:hint="eastAsia"/>
            <w:lang w:eastAsia="zh-CN"/>
          </w:rPr>
          <w:t xml:space="preserve"> DDoS </w:t>
        </w:r>
        <w:r>
          <w:rPr>
            <w:lang w:eastAsia="zh-CN"/>
          </w:rPr>
          <w:t>attack to an AF by malicious application on the UEs, the massive UEs may wake up together, and send the UP data to the same UPF/NEF at the same time, which may lead to signalling overload on the UPF/NEF.</w:t>
        </w:r>
      </w:ins>
    </w:p>
    <w:p w14:paraId="5DE6E69B" w14:textId="5B3217BD" w:rsidR="00882C74" w:rsidRDefault="00882C74" w:rsidP="00882C74">
      <w:pPr>
        <w:rPr>
          <w:ins w:id="116" w:author="HUAWEI-HL" w:date="2019-01-21T15:55:00Z"/>
          <w:lang w:eastAsia="zh-CN"/>
        </w:rPr>
      </w:pPr>
      <w:ins w:id="117" w:author="HUAWEI-HL" w:date="2019-01-21T15:55:00Z">
        <w:r>
          <w:rPr>
            <w:lang w:eastAsia="zh-CN"/>
          </w:rPr>
          <w:t>The UPF/NEF extracts UE ID (e.g. source IP or source MAC) from the NAS request message, finds the Security-Property-Group ID in the UE context and counts for the Security-Property-Group ID. If UPF/NEF is overload, the UPF/NEF may adjust a low QoS for the UEs in the specific Security-Property-Group wh</w:t>
        </w:r>
      </w:ins>
      <w:ins w:id="118" w:author="HUAWEI-HL" w:date="2019-01-21T16:16:00Z">
        <w:r w:rsidR="00EF70DD">
          <w:rPr>
            <w:lang w:eastAsia="zh-CN"/>
          </w:rPr>
          <w:t>o</w:t>
        </w:r>
      </w:ins>
      <w:ins w:id="119" w:author="HUAWEI-HL" w:date="2019-01-21T15:55:00Z">
        <w:r>
          <w:rPr>
            <w:lang w:eastAsia="zh-CN"/>
          </w:rPr>
          <w:t xml:space="preserve"> behaves abnormally.</w:t>
        </w:r>
      </w:ins>
    </w:p>
    <w:p w14:paraId="7E299FD2" w14:textId="77777777" w:rsidR="00882C74" w:rsidRDefault="00882C74" w:rsidP="00882C74">
      <w:pPr>
        <w:pStyle w:val="3"/>
        <w:rPr>
          <w:ins w:id="120" w:author="HUAWEI-HL" w:date="2019-01-21T15:55:00Z"/>
          <w:lang w:eastAsia="zh-CN"/>
        </w:rPr>
      </w:pPr>
      <w:ins w:id="121" w:author="HUAWEI-HL" w:date="2019-01-21T15:55:00Z">
        <w:r>
          <w:rPr>
            <w:rFonts w:hint="eastAsia"/>
            <w:lang w:eastAsia="zh-CN"/>
          </w:rPr>
          <w:t>6.X.3</w:t>
        </w:r>
        <w:r>
          <w:rPr>
            <w:rFonts w:hint="eastAsia"/>
            <w:lang w:eastAsia="zh-CN"/>
          </w:rPr>
          <w:tab/>
        </w:r>
        <w:r>
          <w:rPr>
            <w:lang w:eastAsia="zh-CN"/>
          </w:rPr>
          <w:t>Evaluation</w:t>
        </w:r>
      </w:ins>
    </w:p>
    <w:p w14:paraId="1DE5417D" w14:textId="77777777" w:rsidR="00882C74" w:rsidRPr="00AF3821" w:rsidRDefault="00882C74" w:rsidP="00882C74">
      <w:pPr>
        <w:rPr>
          <w:ins w:id="122" w:author="HUAWEI-HL" w:date="2019-01-21T15:55:00Z"/>
          <w:lang w:eastAsia="zh-CN"/>
        </w:rPr>
      </w:pPr>
      <w:ins w:id="123" w:author="HUAWEI-HL" w:date="2019-01-21T15:55:00Z">
        <w:r>
          <w:rPr>
            <w:rFonts w:hint="eastAsia"/>
            <w:lang w:eastAsia="zh-CN"/>
          </w:rPr>
          <w:t>TBD</w:t>
        </w:r>
      </w:ins>
    </w:p>
    <w:p w14:paraId="6DC9C86F" w14:textId="5E650D8F" w:rsidR="00DE506E" w:rsidRPr="00900DFF"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B37195">
        <w:rPr>
          <w:color w:val="FF0000"/>
          <w:sz w:val="32"/>
          <w:szCs w:val="32"/>
        </w:rPr>
        <w:t>1</w:t>
      </w:r>
      <w:r w:rsidR="00B37195" w:rsidRPr="00B37195">
        <w:rPr>
          <w:color w:val="FF0000"/>
          <w:sz w:val="32"/>
          <w:szCs w:val="32"/>
          <w:vertAlign w:val="superscript"/>
        </w:rPr>
        <w:t>st</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BC381" w14:textId="77777777" w:rsidR="0089648D" w:rsidRDefault="0089648D">
      <w:r>
        <w:separator/>
      </w:r>
    </w:p>
  </w:endnote>
  <w:endnote w:type="continuationSeparator" w:id="0">
    <w:p w14:paraId="21BB4D35" w14:textId="77777777" w:rsidR="0089648D" w:rsidRDefault="0089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5353A" w14:textId="77777777" w:rsidR="0089648D" w:rsidRDefault="0089648D">
      <w:r>
        <w:separator/>
      </w:r>
    </w:p>
  </w:footnote>
  <w:footnote w:type="continuationSeparator" w:id="0">
    <w:p w14:paraId="07A8CE42" w14:textId="77777777" w:rsidR="0089648D" w:rsidRDefault="00896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5712E2"/>
    <w:multiLevelType w:val="hybridMultilevel"/>
    <w:tmpl w:val="CDAE4522"/>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30493C"/>
    <w:multiLevelType w:val="hybridMultilevel"/>
    <w:tmpl w:val="8F52B0DE"/>
    <w:lvl w:ilvl="0" w:tplc="0F70B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4"/>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0724B"/>
    <w:rsid w:val="00012515"/>
    <w:rsid w:val="00014DA7"/>
    <w:rsid w:val="000344FC"/>
    <w:rsid w:val="00036A87"/>
    <w:rsid w:val="00050D53"/>
    <w:rsid w:val="00050FF6"/>
    <w:rsid w:val="00054543"/>
    <w:rsid w:val="000673E5"/>
    <w:rsid w:val="0007422C"/>
    <w:rsid w:val="00080DB5"/>
    <w:rsid w:val="000819D8"/>
    <w:rsid w:val="000A0F3C"/>
    <w:rsid w:val="000A3340"/>
    <w:rsid w:val="000B01C7"/>
    <w:rsid w:val="000B11FA"/>
    <w:rsid w:val="000B756E"/>
    <w:rsid w:val="000C44F1"/>
    <w:rsid w:val="000C5772"/>
    <w:rsid w:val="000C6B2D"/>
    <w:rsid w:val="000E62CC"/>
    <w:rsid w:val="000F1E61"/>
    <w:rsid w:val="000F30E8"/>
    <w:rsid w:val="000F6E91"/>
    <w:rsid w:val="00102055"/>
    <w:rsid w:val="00104520"/>
    <w:rsid w:val="00106A17"/>
    <w:rsid w:val="001119E4"/>
    <w:rsid w:val="00126DB4"/>
    <w:rsid w:val="00145AD4"/>
    <w:rsid w:val="00147CB7"/>
    <w:rsid w:val="0015013B"/>
    <w:rsid w:val="001667C3"/>
    <w:rsid w:val="00171A06"/>
    <w:rsid w:val="001815CF"/>
    <w:rsid w:val="0018514E"/>
    <w:rsid w:val="001C3EC8"/>
    <w:rsid w:val="001D2BD4"/>
    <w:rsid w:val="001E3861"/>
    <w:rsid w:val="001E76B8"/>
    <w:rsid w:val="001F0437"/>
    <w:rsid w:val="0020395B"/>
    <w:rsid w:val="002074FD"/>
    <w:rsid w:val="00217FF9"/>
    <w:rsid w:val="00226B2B"/>
    <w:rsid w:val="0023420D"/>
    <w:rsid w:val="00234BF1"/>
    <w:rsid w:val="002442E1"/>
    <w:rsid w:val="00244C9A"/>
    <w:rsid w:val="002624F6"/>
    <w:rsid w:val="00266417"/>
    <w:rsid w:val="00266EC2"/>
    <w:rsid w:val="0027125A"/>
    <w:rsid w:val="00276A5B"/>
    <w:rsid w:val="0028268B"/>
    <w:rsid w:val="00286F88"/>
    <w:rsid w:val="00291D8C"/>
    <w:rsid w:val="00294AFA"/>
    <w:rsid w:val="002A6566"/>
    <w:rsid w:val="002B2E17"/>
    <w:rsid w:val="002B3205"/>
    <w:rsid w:val="002B6C73"/>
    <w:rsid w:val="002B6CCE"/>
    <w:rsid w:val="002C12D7"/>
    <w:rsid w:val="002C6F83"/>
    <w:rsid w:val="002C7AF5"/>
    <w:rsid w:val="002D34D2"/>
    <w:rsid w:val="002E390E"/>
    <w:rsid w:val="002E44D3"/>
    <w:rsid w:val="002E6209"/>
    <w:rsid w:val="002F6E37"/>
    <w:rsid w:val="00323F97"/>
    <w:rsid w:val="003430B3"/>
    <w:rsid w:val="00363F72"/>
    <w:rsid w:val="00371032"/>
    <w:rsid w:val="00375133"/>
    <w:rsid w:val="00384A7A"/>
    <w:rsid w:val="003864AA"/>
    <w:rsid w:val="003873F1"/>
    <w:rsid w:val="00392269"/>
    <w:rsid w:val="00392983"/>
    <w:rsid w:val="0039390B"/>
    <w:rsid w:val="00394156"/>
    <w:rsid w:val="003962B4"/>
    <w:rsid w:val="003A7D8D"/>
    <w:rsid w:val="003C10E8"/>
    <w:rsid w:val="003C290A"/>
    <w:rsid w:val="003C5A97"/>
    <w:rsid w:val="003F04AF"/>
    <w:rsid w:val="003F192F"/>
    <w:rsid w:val="003F52B2"/>
    <w:rsid w:val="003F6AA4"/>
    <w:rsid w:val="004005EF"/>
    <w:rsid w:val="00403958"/>
    <w:rsid w:val="0040538A"/>
    <w:rsid w:val="00406111"/>
    <w:rsid w:val="004302CC"/>
    <w:rsid w:val="00437AEE"/>
    <w:rsid w:val="0044093E"/>
    <w:rsid w:val="004703D9"/>
    <w:rsid w:val="00471CAB"/>
    <w:rsid w:val="004804B4"/>
    <w:rsid w:val="00493A88"/>
    <w:rsid w:val="004D55C2"/>
    <w:rsid w:val="004E713B"/>
    <w:rsid w:val="004E7B3E"/>
    <w:rsid w:val="004F2420"/>
    <w:rsid w:val="005049A4"/>
    <w:rsid w:val="00507B18"/>
    <w:rsid w:val="00510082"/>
    <w:rsid w:val="00515174"/>
    <w:rsid w:val="00521DE3"/>
    <w:rsid w:val="005233FD"/>
    <w:rsid w:val="00524E33"/>
    <w:rsid w:val="0052648E"/>
    <w:rsid w:val="005320F4"/>
    <w:rsid w:val="005359F9"/>
    <w:rsid w:val="005729C4"/>
    <w:rsid w:val="00575FCB"/>
    <w:rsid w:val="00580F71"/>
    <w:rsid w:val="00582F53"/>
    <w:rsid w:val="0059227B"/>
    <w:rsid w:val="005B3C24"/>
    <w:rsid w:val="005B795D"/>
    <w:rsid w:val="005D2301"/>
    <w:rsid w:val="005D5B59"/>
    <w:rsid w:val="005D6469"/>
    <w:rsid w:val="005D72D9"/>
    <w:rsid w:val="005E0FA0"/>
    <w:rsid w:val="005E1DED"/>
    <w:rsid w:val="005E2A4B"/>
    <w:rsid w:val="005F1873"/>
    <w:rsid w:val="005F3494"/>
    <w:rsid w:val="005F4008"/>
    <w:rsid w:val="005F7E78"/>
    <w:rsid w:val="00602675"/>
    <w:rsid w:val="00614811"/>
    <w:rsid w:val="006203B2"/>
    <w:rsid w:val="006221CB"/>
    <w:rsid w:val="00650397"/>
    <w:rsid w:val="00652248"/>
    <w:rsid w:val="00657B80"/>
    <w:rsid w:val="00662294"/>
    <w:rsid w:val="00666BEE"/>
    <w:rsid w:val="006809D9"/>
    <w:rsid w:val="006934B8"/>
    <w:rsid w:val="006A70AC"/>
    <w:rsid w:val="006A7BC1"/>
    <w:rsid w:val="006B664B"/>
    <w:rsid w:val="006D0BB6"/>
    <w:rsid w:val="006D340A"/>
    <w:rsid w:val="006F001D"/>
    <w:rsid w:val="006F14C9"/>
    <w:rsid w:val="00701EE6"/>
    <w:rsid w:val="00716924"/>
    <w:rsid w:val="00716A8E"/>
    <w:rsid w:val="00716D07"/>
    <w:rsid w:val="00732F38"/>
    <w:rsid w:val="00733B2F"/>
    <w:rsid w:val="00746F60"/>
    <w:rsid w:val="00750759"/>
    <w:rsid w:val="00750C44"/>
    <w:rsid w:val="00753572"/>
    <w:rsid w:val="00753B15"/>
    <w:rsid w:val="00762693"/>
    <w:rsid w:val="00770CEA"/>
    <w:rsid w:val="0077242B"/>
    <w:rsid w:val="00782D12"/>
    <w:rsid w:val="00782E95"/>
    <w:rsid w:val="0078337A"/>
    <w:rsid w:val="00783827"/>
    <w:rsid w:val="007913FB"/>
    <w:rsid w:val="007A7C0A"/>
    <w:rsid w:val="007B24C1"/>
    <w:rsid w:val="007B2AAF"/>
    <w:rsid w:val="007C0520"/>
    <w:rsid w:val="007C27B0"/>
    <w:rsid w:val="007C357E"/>
    <w:rsid w:val="007D1B4C"/>
    <w:rsid w:val="007D3FE7"/>
    <w:rsid w:val="007E40D2"/>
    <w:rsid w:val="007E6286"/>
    <w:rsid w:val="007E6398"/>
    <w:rsid w:val="007F071F"/>
    <w:rsid w:val="007F300B"/>
    <w:rsid w:val="00800ADA"/>
    <w:rsid w:val="0080758F"/>
    <w:rsid w:val="008158F1"/>
    <w:rsid w:val="00816A4E"/>
    <w:rsid w:val="00834F62"/>
    <w:rsid w:val="0083709E"/>
    <w:rsid w:val="00861511"/>
    <w:rsid w:val="008635F6"/>
    <w:rsid w:val="00873C07"/>
    <w:rsid w:val="00882C74"/>
    <w:rsid w:val="0088771F"/>
    <w:rsid w:val="008877BE"/>
    <w:rsid w:val="0089648D"/>
    <w:rsid w:val="00897291"/>
    <w:rsid w:val="008A6F51"/>
    <w:rsid w:val="008B6738"/>
    <w:rsid w:val="008C7557"/>
    <w:rsid w:val="008F0279"/>
    <w:rsid w:val="008F28BE"/>
    <w:rsid w:val="00900DFF"/>
    <w:rsid w:val="00926ABD"/>
    <w:rsid w:val="00927C97"/>
    <w:rsid w:val="00933F90"/>
    <w:rsid w:val="00934ADB"/>
    <w:rsid w:val="00934D8A"/>
    <w:rsid w:val="00937819"/>
    <w:rsid w:val="00937E64"/>
    <w:rsid w:val="00946C00"/>
    <w:rsid w:val="00951171"/>
    <w:rsid w:val="00953B0A"/>
    <w:rsid w:val="0095479D"/>
    <w:rsid w:val="00966D47"/>
    <w:rsid w:val="0097014E"/>
    <w:rsid w:val="0098563D"/>
    <w:rsid w:val="009914F1"/>
    <w:rsid w:val="009B64D7"/>
    <w:rsid w:val="009B64E5"/>
    <w:rsid w:val="009C0DED"/>
    <w:rsid w:val="009C408E"/>
    <w:rsid w:val="009C46BF"/>
    <w:rsid w:val="009C565B"/>
    <w:rsid w:val="009D7ACA"/>
    <w:rsid w:val="009F1F23"/>
    <w:rsid w:val="00A04844"/>
    <w:rsid w:val="00A054D0"/>
    <w:rsid w:val="00A07572"/>
    <w:rsid w:val="00A22771"/>
    <w:rsid w:val="00A26698"/>
    <w:rsid w:val="00A3663F"/>
    <w:rsid w:val="00A37D7F"/>
    <w:rsid w:val="00A41568"/>
    <w:rsid w:val="00A53346"/>
    <w:rsid w:val="00A65009"/>
    <w:rsid w:val="00A70AB2"/>
    <w:rsid w:val="00A74D36"/>
    <w:rsid w:val="00A84A94"/>
    <w:rsid w:val="00A91942"/>
    <w:rsid w:val="00A9594A"/>
    <w:rsid w:val="00AA3B9E"/>
    <w:rsid w:val="00AB0AEA"/>
    <w:rsid w:val="00AB2AFB"/>
    <w:rsid w:val="00AD439A"/>
    <w:rsid w:val="00AD7B14"/>
    <w:rsid w:val="00AE3F24"/>
    <w:rsid w:val="00AF1E23"/>
    <w:rsid w:val="00AF3821"/>
    <w:rsid w:val="00B01AFF"/>
    <w:rsid w:val="00B06808"/>
    <w:rsid w:val="00B22547"/>
    <w:rsid w:val="00B27E39"/>
    <w:rsid w:val="00B30902"/>
    <w:rsid w:val="00B30C7B"/>
    <w:rsid w:val="00B37195"/>
    <w:rsid w:val="00B3751B"/>
    <w:rsid w:val="00B42CBB"/>
    <w:rsid w:val="00B46B99"/>
    <w:rsid w:val="00B47ED5"/>
    <w:rsid w:val="00B60716"/>
    <w:rsid w:val="00B608CB"/>
    <w:rsid w:val="00B61F20"/>
    <w:rsid w:val="00B653C2"/>
    <w:rsid w:val="00B716CF"/>
    <w:rsid w:val="00B77E23"/>
    <w:rsid w:val="00B90C4D"/>
    <w:rsid w:val="00BA6A5A"/>
    <w:rsid w:val="00BC2250"/>
    <w:rsid w:val="00BD2EF7"/>
    <w:rsid w:val="00BD6D33"/>
    <w:rsid w:val="00BE0962"/>
    <w:rsid w:val="00C022E3"/>
    <w:rsid w:val="00C17730"/>
    <w:rsid w:val="00C20B76"/>
    <w:rsid w:val="00C32C68"/>
    <w:rsid w:val="00C37ECD"/>
    <w:rsid w:val="00C43BBD"/>
    <w:rsid w:val="00C44B92"/>
    <w:rsid w:val="00C4712D"/>
    <w:rsid w:val="00C57021"/>
    <w:rsid w:val="00C602EB"/>
    <w:rsid w:val="00C62BF2"/>
    <w:rsid w:val="00C674DF"/>
    <w:rsid w:val="00C7645C"/>
    <w:rsid w:val="00C81F12"/>
    <w:rsid w:val="00C94F55"/>
    <w:rsid w:val="00C97BCA"/>
    <w:rsid w:val="00CA7711"/>
    <w:rsid w:val="00CA7D62"/>
    <w:rsid w:val="00CB5315"/>
    <w:rsid w:val="00CC43D0"/>
    <w:rsid w:val="00CD25BC"/>
    <w:rsid w:val="00CD3D3E"/>
    <w:rsid w:val="00CD5E76"/>
    <w:rsid w:val="00CF063B"/>
    <w:rsid w:val="00CF2394"/>
    <w:rsid w:val="00CF271C"/>
    <w:rsid w:val="00CF2F8A"/>
    <w:rsid w:val="00CF5D78"/>
    <w:rsid w:val="00D023C3"/>
    <w:rsid w:val="00D038CA"/>
    <w:rsid w:val="00D06492"/>
    <w:rsid w:val="00D11216"/>
    <w:rsid w:val="00D209BB"/>
    <w:rsid w:val="00D21B03"/>
    <w:rsid w:val="00D230B7"/>
    <w:rsid w:val="00D34177"/>
    <w:rsid w:val="00D34C07"/>
    <w:rsid w:val="00D36468"/>
    <w:rsid w:val="00D436DF"/>
    <w:rsid w:val="00D46261"/>
    <w:rsid w:val="00D4643E"/>
    <w:rsid w:val="00D62265"/>
    <w:rsid w:val="00D8098A"/>
    <w:rsid w:val="00D848C6"/>
    <w:rsid w:val="00D84EA9"/>
    <w:rsid w:val="00D8512E"/>
    <w:rsid w:val="00D876F9"/>
    <w:rsid w:val="00D95F7F"/>
    <w:rsid w:val="00D97859"/>
    <w:rsid w:val="00DA1E58"/>
    <w:rsid w:val="00DC4AE4"/>
    <w:rsid w:val="00DD2738"/>
    <w:rsid w:val="00DD2B76"/>
    <w:rsid w:val="00DE4EF2"/>
    <w:rsid w:val="00DE506E"/>
    <w:rsid w:val="00DF2C0E"/>
    <w:rsid w:val="00E01923"/>
    <w:rsid w:val="00E02C03"/>
    <w:rsid w:val="00E06FFB"/>
    <w:rsid w:val="00E30155"/>
    <w:rsid w:val="00E44F28"/>
    <w:rsid w:val="00E45405"/>
    <w:rsid w:val="00E46FE6"/>
    <w:rsid w:val="00E6321A"/>
    <w:rsid w:val="00E7799A"/>
    <w:rsid w:val="00E82D3F"/>
    <w:rsid w:val="00E87DEC"/>
    <w:rsid w:val="00EB55B2"/>
    <w:rsid w:val="00ED4954"/>
    <w:rsid w:val="00EE0943"/>
    <w:rsid w:val="00EE6C16"/>
    <w:rsid w:val="00EF70DD"/>
    <w:rsid w:val="00F10B33"/>
    <w:rsid w:val="00F126BF"/>
    <w:rsid w:val="00F2130E"/>
    <w:rsid w:val="00F2611F"/>
    <w:rsid w:val="00F32FE0"/>
    <w:rsid w:val="00F47A6F"/>
    <w:rsid w:val="00F503F1"/>
    <w:rsid w:val="00F5267F"/>
    <w:rsid w:val="00F5274E"/>
    <w:rsid w:val="00F7373C"/>
    <w:rsid w:val="00F770DE"/>
    <w:rsid w:val="00F815DA"/>
    <w:rsid w:val="00F82507"/>
    <w:rsid w:val="00F82C5B"/>
    <w:rsid w:val="00F83427"/>
    <w:rsid w:val="00F93287"/>
    <w:rsid w:val="00F96CFD"/>
    <w:rsid w:val="00FA4FA8"/>
    <w:rsid w:val="00FA5D30"/>
    <w:rsid w:val="00FB0A4F"/>
    <w:rsid w:val="00FB0E98"/>
    <w:rsid w:val="00FB107D"/>
    <w:rsid w:val="00FC7F64"/>
    <w:rsid w:val="00FD0400"/>
    <w:rsid w:val="00FD1E37"/>
    <w:rsid w:val="00FD274B"/>
    <w:rsid w:val="00FD5C99"/>
    <w:rsid w:val="00FD6B5A"/>
    <w:rsid w:val="00FD6DE4"/>
    <w:rsid w:val="00FD7E95"/>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AB0AEA"/>
    <w:pPr>
      <w:ind w:left="720"/>
      <w:contextualSpacing/>
    </w:pPr>
  </w:style>
  <w:style w:type="paragraph" w:customStyle="1" w:styleId="210">
    <w:name w:val="标题 21"/>
    <w:next w:val="a"/>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0">
    <w:name w:val="标题 31"/>
    <w:next w:val="a"/>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af0">
    <w:name w:val="annotation subject"/>
    <w:basedOn w:val="ac"/>
    <w:next w:val="ac"/>
    <w:link w:val="Char0"/>
    <w:rsid w:val="00861511"/>
    <w:rPr>
      <w:b/>
      <w:bCs/>
    </w:rPr>
  </w:style>
  <w:style w:type="character" w:customStyle="1" w:styleId="Char">
    <w:name w:val="批注文字 Char"/>
    <w:basedOn w:val="a0"/>
    <w:link w:val="ac"/>
    <w:semiHidden/>
    <w:rsid w:val="00861511"/>
    <w:rPr>
      <w:rFonts w:ascii="Times New Roman" w:hAnsi="Times New Roman"/>
      <w:lang w:val="en-GB" w:eastAsia="en-US"/>
    </w:rPr>
  </w:style>
  <w:style w:type="character" w:customStyle="1" w:styleId="Char0">
    <w:name w:val="批注主题 Char"/>
    <w:basedOn w:val="Char"/>
    <w:link w:val="af0"/>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table" w:styleId="af1">
    <w:name w:val="Table Grid"/>
    <w:basedOn w:val="a1"/>
    <w:rsid w:val="005E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F3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C7960-F847-4DEF-B55A-6A89226D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2626</TotalTime>
  <Pages>3</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HUAWEI-HL</cp:lastModifiedBy>
  <cp:revision>74</cp:revision>
  <dcterms:created xsi:type="dcterms:W3CDTF">2018-12-18T09:18:00Z</dcterms:created>
  <dcterms:modified xsi:type="dcterms:W3CDTF">2019-01-21T08:19:00Z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(3)pj+5cIwmCrpJzzvA5824w/NZ8UF4rtV5JTXKdJpzkM+Aj7w9TMCeY/EMFi+KYWQJwPaZqnP7
q5ecEVWeQRzO8Ivmc0TJvZYqCK6l/Ludo2a/YLNxHcE5uLSlSHK6wLQkfAyS9zbVZCOF3Q7U
zAVO9ovrZVmzgiZikXQgktnWQPUydi6EaS3Tg0FoKCDiNBR0i19wDBSGZwlKYh126Vev57om
U90WZ9TwWCO0us8nGR</vt:lpwstr>
  </property>
  <property fmtid="{D5CDD505-2E9C-101B-9397-08002B2CF9AE}" pid="3" name="_2015_ms_pID_7253431">
    <vt:lpwstr>WgJephtPLWi9o+KeG8Wz6JTmKjYOKU50dLGJoFdiaNMxh2VxXPOx2T
lJwLUcEzJy1/i+I3Un/+DCvC8p7MWlERI2uIrdnazInWA7CRHdrAjzXYkxPi1I73VLENMJs1
2KHDkDaqlQWQsqdf19C/veGk04GOH0Ce61z80RqB9wlaJEW87+3j894Qu80DfSRLXNbtBvOs
JeQctzjc25BE/K4J3C8/qN3xzHlvVdlwJpJW</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1547620518</vt:lpwstr>
  </property>
</Properties>
</file>